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1D797DC0"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8714C6">
        <w:rPr>
          <w:b/>
          <w:noProof/>
          <w:sz w:val="24"/>
        </w:rPr>
        <w:t>9</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DD4578">
        <w:rPr>
          <w:b/>
          <w:i/>
          <w:noProof/>
          <w:sz w:val="28"/>
        </w:rPr>
        <w:t>3</w:t>
      </w:r>
      <w:r w:rsidR="001C2802">
        <w:rPr>
          <w:b/>
          <w:i/>
          <w:noProof/>
          <w:sz w:val="28"/>
        </w:rPr>
        <w:t>21776</w:t>
      </w:r>
      <w:r>
        <w:rPr>
          <w:b/>
          <w:i/>
          <w:noProof/>
          <w:sz w:val="28"/>
        </w:rPr>
        <w:fldChar w:fldCharType="end"/>
      </w:r>
    </w:p>
    <w:p w14:paraId="3B0FB595" w14:textId="20B845FD" w:rsidR="00C808D0" w:rsidRPr="00C808D0" w:rsidRDefault="008714C6" w:rsidP="00C808D0">
      <w:pPr>
        <w:pStyle w:val="a6"/>
        <w:tabs>
          <w:tab w:val="right" w:pos="9781"/>
          <w:tab w:val="right" w:pos="13323"/>
        </w:tabs>
        <w:spacing w:before="60" w:after="60"/>
        <w:outlineLvl w:val="0"/>
        <w:rPr>
          <w:sz w:val="24"/>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876D8" w:rsidR="001E41F3" w:rsidRPr="00410371" w:rsidRDefault="00C125C0" w:rsidP="00C125C0">
            <w:pPr>
              <w:pStyle w:val="CRCoverPage"/>
              <w:spacing w:after="0"/>
              <w:rPr>
                <w:noProof/>
                <w:lang w:eastAsia="ko-KR"/>
              </w:rPr>
            </w:pPr>
            <w:r>
              <w:rPr>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F27A6" w:rsidR="001E41F3" w:rsidRPr="00410371" w:rsidRDefault="00C601AF" w:rsidP="005B69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5B691F">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CC498" w:rsidR="001E41F3" w:rsidRDefault="00396E95" w:rsidP="0094418C">
            <w:pPr>
              <w:pStyle w:val="CRCoverPage"/>
              <w:spacing w:after="0"/>
              <w:ind w:left="100"/>
              <w:rPr>
                <w:noProof/>
              </w:rPr>
            </w:pPr>
            <w:r w:rsidRPr="00396E95">
              <w:t xml:space="preserve">draft CR on UE RF requirements of con-current operation on </w:t>
            </w:r>
            <w:proofErr w:type="spellStart"/>
            <w:r w:rsidRPr="00396E95">
              <w:t>Uu</w:t>
            </w:r>
            <w:proofErr w:type="spellEnd"/>
            <w:r w:rsidRPr="00396E95">
              <w:t xml:space="preserve"> and </w:t>
            </w:r>
            <w:proofErr w:type="spellStart"/>
            <w:r w:rsidRPr="00396E95">
              <w:t>sidelink</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02121" w:rsidR="001E41F3" w:rsidRDefault="00C808D0">
            <w:pPr>
              <w:pStyle w:val="CRCoverPage"/>
              <w:spacing w:after="0"/>
              <w:ind w:left="100"/>
              <w:rPr>
                <w:noProof/>
              </w:rPr>
            </w:pPr>
            <w:r w:rsidRPr="008811A4">
              <w:rPr>
                <w:rFonts w:cs="Arial"/>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81E77" w:rsidR="001E41F3" w:rsidRDefault="00C601AF" w:rsidP="008714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DD4578">
              <w:rPr>
                <w:noProof/>
              </w:rPr>
              <w:t>3</w:t>
            </w:r>
            <w:r w:rsidR="00D24991">
              <w:rPr>
                <w:noProof/>
              </w:rPr>
              <w:t>-</w:t>
            </w:r>
            <w:r w:rsidR="008714C6">
              <w:rPr>
                <w:noProof/>
              </w:rPr>
              <w:t>11</w:t>
            </w:r>
            <w:r w:rsidR="00D24991">
              <w:rPr>
                <w:noProof/>
              </w:rPr>
              <w:t>-</w:t>
            </w:r>
            <w:r w:rsidR="008714C6">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B8E92" w:rsidR="001E41F3" w:rsidRDefault="00DF4312" w:rsidP="00DF431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08D0" w14:paraId="1256F52C" w14:textId="77777777" w:rsidTr="00547111">
        <w:tc>
          <w:tcPr>
            <w:tcW w:w="2694" w:type="dxa"/>
            <w:gridSpan w:val="2"/>
            <w:tcBorders>
              <w:top w:val="single" w:sz="4" w:space="0" w:color="auto"/>
              <w:left w:val="single" w:sz="4" w:space="0" w:color="auto"/>
            </w:tcBorders>
          </w:tcPr>
          <w:p w14:paraId="52C87DB0" w14:textId="77777777" w:rsidR="00C808D0" w:rsidRDefault="00C808D0" w:rsidP="00C80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847E59" w:rsidR="00C808D0" w:rsidRDefault="00064117" w:rsidP="008714C6">
            <w:pPr>
              <w:pStyle w:val="CRCoverPage"/>
              <w:spacing w:after="0"/>
              <w:ind w:left="100"/>
              <w:rPr>
                <w:noProof/>
                <w:lang w:eastAsia="ko-KR"/>
              </w:rPr>
            </w:pPr>
            <w:r>
              <w:rPr>
                <w:rFonts w:hint="eastAsia"/>
                <w:noProof/>
                <w:lang w:eastAsia="ko-KR"/>
              </w:rPr>
              <w:t>Int</w:t>
            </w:r>
            <w:r>
              <w:rPr>
                <w:noProof/>
                <w:lang w:eastAsia="ko-KR"/>
              </w:rPr>
              <w:t>roduce UE RF requirements for SL-U con-current operation.</w:t>
            </w:r>
          </w:p>
        </w:tc>
      </w:tr>
      <w:tr w:rsidR="00C808D0" w14:paraId="4CA74D09" w14:textId="77777777" w:rsidTr="00547111">
        <w:tc>
          <w:tcPr>
            <w:tcW w:w="2694" w:type="dxa"/>
            <w:gridSpan w:val="2"/>
            <w:tcBorders>
              <w:left w:val="single" w:sz="4" w:space="0" w:color="auto"/>
            </w:tcBorders>
          </w:tcPr>
          <w:p w14:paraId="2D0866D6" w14:textId="77777777" w:rsidR="00C808D0" w:rsidRDefault="00C808D0" w:rsidP="00C808D0">
            <w:pPr>
              <w:pStyle w:val="CRCoverPage"/>
              <w:spacing w:after="0"/>
              <w:rPr>
                <w:b/>
                <w:i/>
                <w:noProof/>
                <w:sz w:val="8"/>
                <w:szCs w:val="8"/>
              </w:rPr>
            </w:pPr>
          </w:p>
        </w:tc>
        <w:tc>
          <w:tcPr>
            <w:tcW w:w="6946" w:type="dxa"/>
            <w:gridSpan w:val="9"/>
            <w:tcBorders>
              <w:right w:val="single" w:sz="4" w:space="0" w:color="auto"/>
            </w:tcBorders>
          </w:tcPr>
          <w:p w14:paraId="365DEF04" w14:textId="77777777" w:rsidR="00C808D0" w:rsidRDefault="00C808D0" w:rsidP="00C808D0">
            <w:pPr>
              <w:pStyle w:val="CRCoverPage"/>
              <w:spacing w:after="0"/>
              <w:rPr>
                <w:noProof/>
                <w:sz w:val="8"/>
                <w:szCs w:val="8"/>
              </w:rPr>
            </w:pPr>
          </w:p>
        </w:tc>
      </w:tr>
      <w:tr w:rsidR="00C808D0" w14:paraId="21016551" w14:textId="77777777" w:rsidTr="00547111">
        <w:tc>
          <w:tcPr>
            <w:tcW w:w="2694" w:type="dxa"/>
            <w:gridSpan w:val="2"/>
            <w:tcBorders>
              <w:left w:val="single" w:sz="4" w:space="0" w:color="auto"/>
            </w:tcBorders>
          </w:tcPr>
          <w:p w14:paraId="49433147" w14:textId="77777777" w:rsidR="00C808D0" w:rsidRDefault="00C808D0" w:rsidP="00C80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98A19" w14:textId="7F359EB8" w:rsidR="00C808D0" w:rsidRDefault="00064117" w:rsidP="008714C6">
            <w:pPr>
              <w:pStyle w:val="CRCoverPage"/>
              <w:spacing w:after="0"/>
              <w:ind w:firstLineChars="50" w:firstLine="100"/>
              <w:rPr>
                <w:noProof/>
                <w:lang w:eastAsia="ko-KR"/>
              </w:rPr>
            </w:pPr>
            <w:r>
              <w:rPr>
                <w:rFonts w:hint="eastAsia"/>
                <w:noProof/>
                <w:lang w:eastAsia="ko-KR"/>
              </w:rPr>
              <w:t>B</w:t>
            </w:r>
            <w:r>
              <w:rPr>
                <w:noProof/>
                <w:lang w:eastAsia="ko-KR"/>
              </w:rPr>
              <w:t>ased on the endorsed draft big CR (R4-231779</w:t>
            </w:r>
            <w:r w:rsidR="00CB19CE">
              <w:rPr>
                <w:noProof/>
                <w:lang w:eastAsia="ko-KR"/>
              </w:rPr>
              <w:t>3</w:t>
            </w:r>
            <w:r>
              <w:rPr>
                <w:noProof/>
                <w:lang w:eastAsia="ko-KR"/>
              </w:rPr>
              <w:t>) and the agreed TP (R4-2315963), the missing UE RF requirements for SL-U con-current operation are added.</w:t>
            </w:r>
          </w:p>
          <w:p w14:paraId="5CAA861D" w14:textId="17569894" w:rsidR="00064117" w:rsidRDefault="00064117" w:rsidP="00064117">
            <w:pPr>
              <w:pStyle w:val="CRCoverPage"/>
              <w:numPr>
                <w:ilvl w:val="0"/>
                <w:numId w:val="24"/>
              </w:numPr>
              <w:spacing w:after="0"/>
              <w:rPr>
                <w:noProof/>
                <w:lang w:eastAsia="ko-KR"/>
              </w:rPr>
            </w:pPr>
            <w:r>
              <w:rPr>
                <w:noProof/>
                <w:lang w:eastAsia="ko-KR"/>
              </w:rPr>
              <w:t>6.2E.2F.</w:t>
            </w:r>
            <w:r w:rsidR="001C2802">
              <w:rPr>
                <w:noProof/>
                <w:lang w:eastAsia="ko-KR"/>
              </w:rPr>
              <w:t>3</w:t>
            </w:r>
            <w:r>
              <w:rPr>
                <w:noProof/>
                <w:lang w:eastAsia="ko-KR"/>
              </w:rPr>
              <w:t xml:space="preserve"> MPR for SL-U con-current operation</w:t>
            </w:r>
          </w:p>
          <w:p w14:paraId="3FF31675" w14:textId="4C7FDB27" w:rsidR="00064117" w:rsidRDefault="00064117" w:rsidP="00064117">
            <w:pPr>
              <w:pStyle w:val="CRCoverPage"/>
              <w:numPr>
                <w:ilvl w:val="0"/>
                <w:numId w:val="24"/>
              </w:numPr>
              <w:spacing w:after="0"/>
              <w:rPr>
                <w:noProof/>
                <w:lang w:eastAsia="ko-KR"/>
              </w:rPr>
            </w:pPr>
            <w:r>
              <w:rPr>
                <w:noProof/>
                <w:lang w:eastAsia="ko-KR"/>
              </w:rPr>
              <w:t>6.2E.3F.</w:t>
            </w:r>
            <w:r w:rsidR="001C2802">
              <w:rPr>
                <w:noProof/>
                <w:lang w:eastAsia="ko-KR"/>
              </w:rPr>
              <w:t>7</w:t>
            </w:r>
            <w:r>
              <w:rPr>
                <w:noProof/>
                <w:lang w:eastAsia="ko-KR"/>
              </w:rPr>
              <w:t xml:space="preserve"> A-MPR for SL-U con-current operation</w:t>
            </w:r>
          </w:p>
          <w:p w14:paraId="26AAF0EF" w14:textId="77777777" w:rsidR="00064117" w:rsidRDefault="00064117" w:rsidP="00064117">
            <w:pPr>
              <w:pStyle w:val="CRCoverPage"/>
              <w:numPr>
                <w:ilvl w:val="0"/>
                <w:numId w:val="24"/>
              </w:numPr>
              <w:spacing w:after="0"/>
              <w:rPr>
                <w:noProof/>
                <w:lang w:eastAsia="ko-KR"/>
              </w:rPr>
            </w:pPr>
            <w:r>
              <w:rPr>
                <w:noProof/>
                <w:lang w:eastAsia="ko-KR"/>
              </w:rPr>
              <w:t>6.3E.1F.1 Minimum outpur power for SL-U con-current operation</w:t>
            </w:r>
          </w:p>
          <w:p w14:paraId="25B632BA" w14:textId="2CD8AA8C" w:rsidR="00064117" w:rsidRDefault="00064117" w:rsidP="00064117">
            <w:pPr>
              <w:pStyle w:val="CRCoverPage"/>
              <w:numPr>
                <w:ilvl w:val="0"/>
                <w:numId w:val="24"/>
              </w:numPr>
              <w:spacing w:after="0"/>
              <w:rPr>
                <w:noProof/>
                <w:lang w:eastAsia="ko-KR"/>
              </w:rPr>
            </w:pPr>
            <w:r>
              <w:rPr>
                <w:noProof/>
                <w:lang w:eastAsia="ko-KR"/>
              </w:rPr>
              <w:t>6.3E.2F.1 Transmit OFF power for SL-U con-current operation</w:t>
            </w:r>
          </w:p>
          <w:p w14:paraId="57FEE336" w14:textId="77777777" w:rsidR="00064117" w:rsidRDefault="00064117" w:rsidP="00064117">
            <w:pPr>
              <w:pStyle w:val="CRCoverPage"/>
              <w:numPr>
                <w:ilvl w:val="0"/>
                <w:numId w:val="24"/>
              </w:numPr>
              <w:spacing w:after="0"/>
              <w:rPr>
                <w:noProof/>
                <w:lang w:eastAsia="ko-KR"/>
              </w:rPr>
            </w:pPr>
            <w:r>
              <w:rPr>
                <w:noProof/>
                <w:lang w:eastAsia="ko-KR"/>
              </w:rPr>
              <w:t>6.3E.3F.4 Transmit ON/OFF time mask for SL-U con-current operation</w:t>
            </w:r>
          </w:p>
          <w:p w14:paraId="43C1437E" w14:textId="77777777" w:rsidR="00064117" w:rsidRDefault="00064117" w:rsidP="00064117">
            <w:pPr>
              <w:pStyle w:val="CRCoverPage"/>
              <w:numPr>
                <w:ilvl w:val="0"/>
                <w:numId w:val="24"/>
              </w:numPr>
              <w:spacing w:after="0"/>
              <w:rPr>
                <w:noProof/>
                <w:lang w:eastAsia="ko-KR"/>
              </w:rPr>
            </w:pPr>
            <w:r>
              <w:rPr>
                <w:noProof/>
                <w:lang w:eastAsia="ko-KR"/>
              </w:rPr>
              <w:t>6.3E.4F.3 Power control for SL-U con-current operation</w:t>
            </w:r>
          </w:p>
          <w:p w14:paraId="31F86DDF" w14:textId="50A50CFC" w:rsidR="00064117" w:rsidRDefault="00064117" w:rsidP="00064117">
            <w:pPr>
              <w:pStyle w:val="CRCoverPage"/>
              <w:numPr>
                <w:ilvl w:val="0"/>
                <w:numId w:val="24"/>
              </w:numPr>
              <w:spacing w:after="0"/>
              <w:rPr>
                <w:noProof/>
                <w:lang w:eastAsia="ko-KR"/>
              </w:rPr>
            </w:pPr>
            <w:r>
              <w:rPr>
                <w:noProof/>
                <w:lang w:eastAsia="ko-KR"/>
              </w:rPr>
              <w:t>6.4E.1F.1 Frequency error for SL-U con-current operation</w:t>
            </w:r>
          </w:p>
          <w:p w14:paraId="13825FB1" w14:textId="77777777" w:rsidR="00064117" w:rsidRDefault="00064117" w:rsidP="00064117">
            <w:pPr>
              <w:pStyle w:val="CRCoverPage"/>
              <w:numPr>
                <w:ilvl w:val="0"/>
                <w:numId w:val="24"/>
              </w:numPr>
              <w:spacing w:after="0"/>
              <w:rPr>
                <w:noProof/>
                <w:lang w:eastAsia="ko-KR"/>
              </w:rPr>
            </w:pPr>
            <w:r>
              <w:rPr>
                <w:noProof/>
                <w:lang w:eastAsia="ko-KR"/>
              </w:rPr>
              <w:t>6.4E.2F.5 Transmit modulation quality for SL-U con-current operation</w:t>
            </w:r>
          </w:p>
          <w:p w14:paraId="4C23FBC9" w14:textId="60D4E415" w:rsidR="00064117" w:rsidRDefault="00064117" w:rsidP="00064117">
            <w:pPr>
              <w:pStyle w:val="CRCoverPage"/>
              <w:numPr>
                <w:ilvl w:val="0"/>
                <w:numId w:val="24"/>
              </w:numPr>
              <w:spacing w:after="0"/>
              <w:rPr>
                <w:noProof/>
                <w:lang w:eastAsia="ko-KR"/>
              </w:rPr>
            </w:pPr>
            <w:r>
              <w:rPr>
                <w:noProof/>
                <w:lang w:eastAsia="ko-KR"/>
              </w:rPr>
              <w:t>6.5E.1F.1 Occupied bandwidth for SL-U con-current operation</w:t>
            </w:r>
          </w:p>
          <w:p w14:paraId="5FF40CCF" w14:textId="77777777" w:rsidR="00064117" w:rsidRDefault="00064117" w:rsidP="00064117">
            <w:pPr>
              <w:pStyle w:val="CRCoverPage"/>
              <w:numPr>
                <w:ilvl w:val="0"/>
                <w:numId w:val="24"/>
              </w:numPr>
              <w:spacing w:after="0"/>
              <w:rPr>
                <w:noProof/>
                <w:lang w:eastAsia="ko-KR"/>
              </w:rPr>
            </w:pPr>
            <w:r>
              <w:rPr>
                <w:noProof/>
                <w:lang w:eastAsia="ko-KR"/>
              </w:rPr>
              <w:t>6.5E.2F.2.1 Spectrum emission mask for SL-U con-current operation</w:t>
            </w:r>
          </w:p>
          <w:p w14:paraId="5B0E49AC" w14:textId="17497150" w:rsidR="00064117" w:rsidRDefault="00064117" w:rsidP="00064117">
            <w:pPr>
              <w:pStyle w:val="CRCoverPage"/>
              <w:numPr>
                <w:ilvl w:val="0"/>
                <w:numId w:val="24"/>
              </w:numPr>
              <w:spacing w:after="0"/>
              <w:rPr>
                <w:noProof/>
                <w:lang w:eastAsia="ko-KR"/>
              </w:rPr>
            </w:pPr>
            <w:r>
              <w:rPr>
                <w:noProof/>
                <w:lang w:eastAsia="ko-KR"/>
              </w:rPr>
              <w:t>6.5E.2F.4.1 Adjacent channel leakage ratio for SL-U con-current operation</w:t>
            </w:r>
          </w:p>
          <w:p w14:paraId="6F72503B" w14:textId="300C1647" w:rsidR="00064117" w:rsidRDefault="00064117" w:rsidP="00064117">
            <w:pPr>
              <w:pStyle w:val="CRCoverPage"/>
              <w:numPr>
                <w:ilvl w:val="0"/>
                <w:numId w:val="24"/>
              </w:numPr>
              <w:spacing w:after="0"/>
              <w:rPr>
                <w:noProof/>
                <w:lang w:eastAsia="ko-KR"/>
              </w:rPr>
            </w:pPr>
            <w:r>
              <w:rPr>
                <w:noProof/>
                <w:lang w:eastAsia="ko-KR"/>
              </w:rPr>
              <w:t>6.5E.3F.2.1 Spurious emissions for SL-U con-current operation</w:t>
            </w:r>
          </w:p>
          <w:p w14:paraId="7FAEBF3E" w14:textId="58A5377F" w:rsidR="00064117" w:rsidRDefault="00064117" w:rsidP="00064117">
            <w:pPr>
              <w:pStyle w:val="CRCoverPage"/>
              <w:numPr>
                <w:ilvl w:val="0"/>
                <w:numId w:val="24"/>
              </w:numPr>
              <w:spacing w:after="0"/>
              <w:rPr>
                <w:noProof/>
                <w:lang w:eastAsia="ko-KR"/>
              </w:rPr>
            </w:pPr>
            <w:r>
              <w:rPr>
                <w:noProof/>
                <w:lang w:eastAsia="ko-KR"/>
              </w:rPr>
              <w:t>6.5E.4F.1 Transmit intermodulation for SL-U con-current operation</w:t>
            </w:r>
          </w:p>
          <w:p w14:paraId="31C656EC" w14:textId="6D228277" w:rsidR="00064117" w:rsidRPr="00C125C0" w:rsidRDefault="00064117" w:rsidP="00064117">
            <w:pPr>
              <w:pStyle w:val="CRCoverPage"/>
              <w:spacing w:after="0"/>
              <w:ind w:left="460"/>
              <w:rPr>
                <w:noProof/>
                <w:lang w:eastAsia="ko-KR"/>
              </w:rPr>
            </w:pPr>
          </w:p>
        </w:tc>
      </w:tr>
      <w:tr w:rsidR="00C808D0" w14:paraId="1F886379" w14:textId="77777777" w:rsidTr="00547111">
        <w:tc>
          <w:tcPr>
            <w:tcW w:w="2694" w:type="dxa"/>
            <w:gridSpan w:val="2"/>
            <w:tcBorders>
              <w:left w:val="single" w:sz="4" w:space="0" w:color="auto"/>
            </w:tcBorders>
          </w:tcPr>
          <w:p w14:paraId="4D989623" w14:textId="77777777" w:rsidR="00C808D0" w:rsidRDefault="00C808D0" w:rsidP="00C808D0">
            <w:pPr>
              <w:pStyle w:val="CRCoverPage"/>
              <w:spacing w:after="0"/>
              <w:rPr>
                <w:b/>
                <w:i/>
                <w:noProof/>
                <w:sz w:val="8"/>
                <w:szCs w:val="8"/>
              </w:rPr>
            </w:pPr>
          </w:p>
        </w:tc>
        <w:tc>
          <w:tcPr>
            <w:tcW w:w="6946" w:type="dxa"/>
            <w:gridSpan w:val="9"/>
            <w:tcBorders>
              <w:right w:val="single" w:sz="4" w:space="0" w:color="auto"/>
            </w:tcBorders>
          </w:tcPr>
          <w:p w14:paraId="71C4A204" w14:textId="77777777" w:rsidR="00C808D0" w:rsidRDefault="00C808D0" w:rsidP="00C808D0">
            <w:pPr>
              <w:pStyle w:val="CRCoverPage"/>
              <w:spacing w:after="0"/>
              <w:rPr>
                <w:noProof/>
                <w:sz w:val="8"/>
                <w:szCs w:val="8"/>
              </w:rPr>
            </w:pPr>
          </w:p>
        </w:tc>
      </w:tr>
      <w:tr w:rsidR="00C808D0" w14:paraId="678D7BF9" w14:textId="77777777" w:rsidTr="00547111">
        <w:tc>
          <w:tcPr>
            <w:tcW w:w="2694" w:type="dxa"/>
            <w:gridSpan w:val="2"/>
            <w:tcBorders>
              <w:left w:val="single" w:sz="4" w:space="0" w:color="auto"/>
              <w:bottom w:val="single" w:sz="4" w:space="0" w:color="auto"/>
            </w:tcBorders>
          </w:tcPr>
          <w:p w14:paraId="4E5CE1B6" w14:textId="77777777" w:rsidR="00C808D0" w:rsidRDefault="00C808D0" w:rsidP="00C80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222EC" w:rsidR="00C808D0" w:rsidRDefault="00C808D0" w:rsidP="008714C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E7ECB" w:rsidR="001E41F3" w:rsidRDefault="00C808D0" w:rsidP="001C2802">
            <w:pPr>
              <w:pStyle w:val="CRCoverPage"/>
              <w:spacing w:after="0"/>
              <w:ind w:left="100"/>
              <w:rPr>
                <w:noProof/>
              </w:rPr>
            </w:pPr>
            <w:r>
              <w:rPr>
                <w:rFonts w:eastAsia="SimSun"/>
                <w:lang w:eastAsia="zh-CN"/>
              </w:rPr>
              <w:t xml:space="preserve"> </w:t>
            </w:r>
            <w:r w:rsidR="00BC6FB1">
              <w:rPr>
                <w:rFonts w:eastAsia="SimSun"/>
                <w:lang w:eastAsia="zh-CN"/>
              </w:rPr>
              <w:t>6.2E.</w:t>
            </w:r>
            <w:r w:rsidR="001C2802">
              <w:rPr>
                <w:rFonts w:eastAsia="SimSun"/>
                <w:lang w:eastAsia="zh-CN"/>
              </w:rPr>
              <w:t>1F/</w:t>
            </w:r>
            <w:r w:rsidR="00BC6FB1">
              <w:rPr>
                <w:rFonts w:eastAsia="SimSun"/>
                <w:lang w:eastAsia="zh-CN"/>
              </w:rPr>
              <w:t>2F/3F</w:t>
            </w:r>
            <w:r w:rsidR="001C2802">
              <w:rPr>
                <w:rFonts w:eastAsia="SimSun"/>
                <w:lang w:eastAsia="zh-CN"/>
              </w:rPr>
              <w:t>/4F</w:t>
            </w:r>
            <w:r w:rsidR="00BC6FB1">
              <w:rPr>
                <w:rFonts w:eastAsia="SimSun"/>
                <w:lang w:eastAsia="zh-CN"/>
              </w:rPr>
              <w:t>, 6.3E.1F/2F/3F/4F, 6.4E.1F/2F, 6.5E.1F/2F/3F/4F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7737FC" w:rsidR="008863B9" w:rsidRDefault="001C2802" w:rsidP="00D80D57">
            <w:pPr>
              <w:pStyle w:val="CRCoverPage"/>
              <w:spacing w:after="0"/>
              <w:ind w:left="100"/>
              <w:rPr>
                <w:noProof/>
                <w:lang w:eastAsia="ko-KR"/>
              </w:rPr>
            </w:pPr>
            <w:r>
              <w:rPr>
                <w:rFonts w:hint="eastAsia"/>
                <w:noProof/>
                <w:lang w:eastAsia="ko-KR"/>
              </w:rPr>
              <w:t>It is</w:t>
            </w:r>
            <w:r>
              <w:rPr>
                <w:noProof/>
                <w:lang w:eastAsia="ko-KR"/>
              </w:rPr>
              <w:t xml:space="preserve"> a revision of R4-2318807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1" w:name="_Toc83580454"/>
      <w:bookmarkStart w:id="2" w:name="_Toc84404963"/>
      <w:bookmarkStart w:id="3"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6FFCA34C" w14:textId="77777777" w:rsidR="001C2802" w:rsidRDefault="001C2802" w:rsidP="001C2802">
      <w:pPr>
        <w:pStyle w:val="30"/>
        <w:rPr>
          <w:ins w:id="4" w:author="周锐(Ray)" w:date="2023-08-03T09:22:00Z"/>
        </w:rPr>
      </w:pPr>
      <w:ins w:id="5" w:author="周锐(Ray)" w:date="2023-08-03T09:22:00Z">
        <w:r w:rsidRPr="00A1115A">
          <w:t>6.2E.1</w:t>
        </w:r>
        <w:r>
          <w:t>F</w:t>
        </w:r>
        <w:r w:rsidRPr="00A1115A">
          <w:tab/>
          <w:t xml:space="preserve">UE maximum output power for </w:t>
        </w:r>
        <w:proofErr w:type="spellStart"/>
        <w:r>
          <w:rPr>
            <w:rFonts w:hint="eastAsia"/>
            <w:lang w:eastAsia="zh-CN"/>
          </w:rPr>
          <w:t>Sidelink</w:t>
        </w:r>
        <w:proofErr w:type="spellEnd"/>
        <w:r>
          <w:t xml:space="preserve"> </w:t>
        </w:r>
        <w:r>
          <w:rPr>
            <w:rFonts w:hint="eastAsia"/>
            <w:lang w:eastAsia="zh-CN"/>
          </w:rPr>
          <w:t>Unlicensed</w:t>
        </w:r>
      </w:ins>
    </w:p>
    <w:p w14:paraId="640B2DFB" w14:textId="77777777" w:rsidR="001C2802" w:rsidRPr="007B5B3D" w:rsidRDefault="001C2802" w:rsidP="001C2802">
      <w:pPr>
        <w:pStyle w:val="40"/>
        <w:rPr>
          <w:ins w:id="6" w:author="LGE" w:date="2023-11-16T00:13:00Z"/>
        </w:rPr>
      </w:pPr>
      <w:ins w:id="7" w:author="LGE" w:date="2023-11-16T00:13:00Z">
        <w:r w:rsidRPr="00626355">
          <w:t>6.2E.1F.1</w:t>
        </w:r>
        <w:r w:rsidRPr="00626355">
          <w:tab/>
          <w:t>General</w:t>
        </w:r>
      </w:ins>
    </w:p>
    <w:p w14:paraId="1EDA816B" w14:textId="77777777" w:rsidR="001C2802" w:rsidRPr="00A1115A" w:rsidRDefault="001C2802" w:rsidP="001C2802">
      <w:pPr>
        <w:rPr>
          <w:ins w:id="8" w:author="周锐(Ray)" w:date="2023-10-17T16:49:00Z"/>
        </w:rPr>
      </w:pPr>
      <w:ins w:id="9" w:author="周锐(Ray)" w:date="2023-10-17T16:49:00Z">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ins>
    </w:p>
    <w:p w14:paraId="3FA3A15D" w14:textId="77777777" w:rsidR="001C2802" w:rsidRPr="00A1115A" w:rsidRDefault="001C2802" w:rsidP="001C2802">
      <w:pPr>
        <w:pStyle w:val="TH"/>
        <w:rPr>
          <w:ins w:id="10" w:author="周锐(Ray)" w:date="2023-10-17T16:49:00Z"/>
        </w:rPr>
      </w:pPr>
      <w:ins w:id="11" w:author="周锐(Ray)" w:date="2023-10-17T16:49:00Z">
        <w:r w:rsidRPr="00A1115A">
          <w:t>Table 6.2</w:t>
        </w:r>
        <w:r>
          <w:t>E</w:t>
        </w:r>
        <w:r w:rsidRPr="00A1115A">
          <w:t>.1</w:t>
        </w:r>
        <w:r>
          <w:t>F</w:t>
        </w:r>
        <w:r w:rsidRPr="00A1115A">
          <w:t>-1: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1C2802" w:rsidRPr="00A1115A" w14:paraId="77EDF368" w14:textId="77777777" w:rsidTr="00710794">
        <w:trPr>
          <w:jc w:val="center"/>
          <w:ins w:id="12" w:author="周锐(Ray)" w:date="2023-10-17T16:49:00Z"/>
        </w:trPr>
        <w:tc>
          <w:tcPr>
            <w:tcW w:w="911" w:type="dxa"/>
            <w:tcBorders>
              <w:top w:val="single" w:sz="4" w:space="0" w:color="auto"/>
              <w:left w:val="single" w:sz="4" w:space="0" w:color="auto"/>
              <w:bottom w:val="single" w:sz="4" w:space="0" w:color="auto"/>
              <w:right w:val="single" w:sz="4" w:space="0" w:color="auto"/>
            </w:tcBorders>
            <w:vAlign w:val="center"/>
            <w:hideMark/>
          </w:tcPr>
          <w:p w14:paraId="03724F2C" w14:textId="77777777" w:rsidR="001C2802" w:rsidRPr="00A1115A" w:rsidRDefault="001C2802" w:rsidP="00710794">
            <w:pPr>
              <w:pStyle w:val="TAH"/>
              <w:rPr>
                <w:ins w:id="13" w:author="周锐(Ray)" w:date="2023-10-17T16:49:00Z"/>
              </w:rPr>
            </w:pPr>
            <w:ins w:id="14" w:author="周锐(Ray)" w:date="2023-10-17T16:49:00Z">
              <w:r w:rsidRPr="00A1115A">
                <w:t>NR</w:t>
              </w:r>
            </w:ins>
          </w:p>
          <w:p w14:paraId="5353EB0E" w14:textId="77777777" w:rsidR="001C2802" w:rsidRPr="00A1115A" w:rsidRDefault="001C2802" w:rsidP="00710794">
            <w:pPr>
              <w:pStyle w:val="TAH"/>
              <w:rPr>
                <w:ins w:id="15" w:author="周锐(Ray)" w:date="2023-10-17T16:49:00Z"/>
              </w:rPr>
            </w:pPr>
            <w:ins w:id="16" w:author="周锐(Ray)" w:date="2023-10-17T16:49:00Z">
              <w:r w:rsidRPr="00A1115A">
                <w:t>band</w:t>
              </w:r>
            </w:ins>
          </w:p>
        </w:tc>
        <w:tc>
          <w:tcPr>
            <w:tcW w:w="997" w:type="dxa"/>
            <w:tcBorders>
              <w:top w:val="single" w:sz="4" w:space="0" w:color="auto"/>
              <w:left w:val="single" w:sz="4" w:space="0" w:color="auto"/>
              <w:bottom w:val="single" w:sz="4" w:space="0" w:color="auto"/>
              <w:right w:val="single" w:sz="4" w:space="0" w:color="auto"/>
            </w:tcBorders>
            <w:hideMark/>
          </w:tcPr>
          <w:p w14:paraId="556D4809" w14:textId="77777777" w:rsidR="001C2802" w:rsidRPr="00A1115A" w:rsidRDefault="001C2802" w:rsidP="00710794">
            <w:pPr>
              <w:pStyle w:val="TAH"/>
              <w:rPr>
                <w:ins w:id="17" w:author="周锐(Ray)" w:date="2023-10-17T16:49:00Z"/>
              </w:rPr>
            </w:pPr>
            <w:ins w:id="18" w:author="周锐(Ray)" w:date="2023-10-17T16:49:00Z">
              <w:r w:rsidRPr="00A1115A">
                <w:t>Class 1 (</w:t>
              </w:r>
              <w:proofErr w:type="spellStart"/>
              <w:r w:rsidRPr="00A1115A">
                <w:t>dBm</w:t>
              </w:r>
              <w:proofErr w:type="spellEnd"/>
              <w:r w:rsidRPr="00A1115A">
                <w:t>)</w:t>
              </w:r>
            </w:ins>
          </w:p>
        </w:tc>
        <w:tc>
          <w:tcPr>
            <w:tcW w:w="1067" w:type="dxa"/>
            <w:tcBorders>
              <w:top w:val="single" w:sz="4" w:space="0" w:color="auto"/>
              <w:left w:val="single" w:sz="4" w:space="0" w:color="auto"/>
              <w:bottom w:val="single" w:sz="4" w:space="0" w:color="auto"/>
              <w:right w:val="single" w:sz="4" w:space="0" w:color="auto"/>
            </w:tcBorders>
            <w:hideMark/>
          </w:tcPr>
          <w:p w14:paraId="5C7153D7" w14:textId="77777777" w:rsidR="001C2802" w:rsidRPr="00A1115A" w:rsidRDefault="001C2802" w:rsidP="00710794">
            <w:pPr>
              <w:pStyle w:val="TAH"/>
              <w:rPr>
                <w:ins w:id="19" w:author="周锐(Ray)" w:date="2023-10-17T16:49:00Z"/>
              </w:rPr>
            </w:pPr>
            <w:ins w:id="20" w:author="周锐(Ray)" w:date="2023-10-17T16:49:00Z">
              <w:r w:rsidRPr="00A1115A">
                <w:t>Tolerance (dB)</w:t>
              </w:r>
            </w:ins>
          </w:p>
        </w:tc>
        <w:tc>
          <w:tcPr>
            <w:tcW w:w="997" w:type="dxa"/>
            <w:tcBorders>
              <w:top w:val="single" w:sz="4" w:space="0" w:color="auto"/>
              <w:left w:val="single" w:sz="4" w:space="0" w:color="auto"/>
              <w:bottom w:val="single" w:sz="4" w:space="0" w:color="auto"/>
              <w:right w:val="single" w:sz="4" w:space="0" w:color="auto"/>
            </w:tcBorders>
            <w:hideMark/>
          </w:tcPr>
          <w:p w14:paraId="02AA3F64" w14:textId="77777777" w:rsidR="001C2802" w:rsidRPr="00A1115A" w:rsidRDefault="001C2802" w:rsidP="00710794">
            <w:pPr>
              <w:pStyle w:val="TAH"/>
              <w:rPr>
                <w:ins w:id="21" w:author="周锐(Ray)" w:date="2023-10-17T16:49:00Z"/>
              </w:rPr>
            </w:pPr>
            <w:ins w:id="22" w:author="周锐(Ray)" w:date="2023-10-17T16:49:00Z">
              <w:r w:rsidRPr="00A1115A">
                <w:t>Class 2 (</w:t>
              </w:r>
              <w:proofErr w:type="spellStart"/>
              <w:r w:rsidRPr="00A1115A">
                <w:t>dBm</w:t>
              </w:r>
              <w:proofErr w:type="spellEnd"/>
              <w:r w:rsidRPr="00A1115A">
                <w:t>)</w:t>
              </w:r>
            </w:ins>
          </w:p>
        </w:tc>
        <w:tc>
          <w:tcPr>
            <w:tcW w:w="1067" w:type="dxa"/>
            <w:tcBorders>
              <w:top w:val="single" w:sz="4" w:space="0" w:color="auto"/>
              <w:left w:val="single" w:sz="4" w:space="0" w:color="auto"/>
              <w:bottom w:val="single" w:sz="4" w:space="0" w:color="auto"/>
              <w:right w:val="single" w:sz="4" w:space="0" w:color="auto"/>
            </w:tcBorders>
            <w:hideMark/>
          </w:tcPr>
          <w:p w14:paraId="584EA276" w14:textId="77777777" w:rsidR="001C2802" w:rsidRPr="00A1115A" w:rsidRDefault="001C2802" w:rsidP="00710794">
            <w:pPr>
              <w:pStyle w:val="TAH"/>
              <w:rPr>
                <w:ins w:id="23" w:author="周锐(Ray)" w:date="2023-10-17T16:49:00Z"/>
              </w:rPr>
            </w:pPr>
            <w:ins w:id="24" w:author="周锐(Ray)" w:date="2023-10-17T16:49:00Z">
              <w:r w:rsidRPr="00A1115A">
                <w:t>Tolerance (dB)</w:t>
              </w:r>
            </w:ins>
          </w:p>
        </w:tc>
        <w:tc>
          <w:tcPr>
            <w:tcW w:w="911" w:type="dxa"/>
            <w:tcBorders>
              <w:top w:val="single" w:sz="4" w:space="0" w:color="auto"/>
              <w:left w:val="single" w:sz="4" w:space="0" w:color="auto"/>
              <w:bottom w:val="single" w:sz="4" w:space="0" w:color="auto"/>
              <w:right w:val="single" w:sz="4" w:space="0" w:color="auto"/>
            </w:tcBorders>
            <w:hideMark/>
          </w:tcPr>
          <w:p w14:paraId="5BBB7F7B" w14:textId="77777777" w:rsidR="001C2802" w:rsidRPr="00A1115A" w:rsidRDefault="001C2802" w:rsidP="00710794">
            <w:pPr>
              <w:pStyle w:val="TAH"/>
              <w:rPr>
                <w:ins w:id="25" w:author="周锐(Ray)" w:date="2023-10-17T16:49:00Z"/>
              </w:rPr>
            </w:pPr>
            <w:ins w:id="26" w:author="周锐(Ray)" w:date="2023-10-17T16:49:00Z">
              <w:r w:rsidRPr="00A1115A">
                <w:t>Class 3 (</w:t>
              </w:r>
              <w:proofErr w:type="spellStart"/>
              <w:r w:rsidRPr="00A1115A">
                <w:t>dBm</w:t>
              </w:r>
              <w:proofErr w:type="spellEnd"/>
              <w:r w:rsidRPr="00A1115A">
                <w:t>)</w:t>
              </w:r>
            </w:ins>
          </w:p>
        </w:tc>
        <w:tc>
          <w:tcPr>
            <w:tcW w:w="1249" w:type="dxa"/>
            <w:tcBorders>
              <w:top w:val="single" w:sz="4" w:space="0" w:color="auto"/>
              <w:left w:val="single" w:sz="4" w:space="0" w:color="auto"/>
              <w:bottom w:val="single" w:sz="4" w:space="0" w:color="auto"/>
              <w:right w:val="single" w:sz="4" w:space="0" w:color="auto"/>
            </w:tcBorders>
            <w:hideMark/>
          </w:tcPr>
          <w:p w14:paraId="431670C5" w14:textId="77777777" w:rsidR="001C2802" w:rsidRPr="00A1115A" w:rsidRDefault="001C2802" w:rsidP="00710794">
            <w:pPr>
              <w:pStyle w:val="TAH"/>
              <w:rPr>
                <w:ins w:id="27" w:author="周锐(Ray)" w:date="2023-10-17T16:49:00Z"/>
              </w:rPr>
            </w:pPr>
            <w:ins w:id="28" w:author="周锐(Ray)" w:date="2023-10-17T16:49:00Z">
              <w:r w:rsidRPr="00A1115A">
                <w:t>Tolerance (dB)</w:t>
              </w:r>
            </w:ins>
          </w:p>
        </w:tc>
        <w:tc>
          <w:tcPr>
            <w:tcW w:w="1215" w:type="dxa"/>
            <w:tcBorders>
              <w:top w:val="single" w:sz="4" w:space="0" w:color="auto"/>
              <w:left w:val="single" w:sz="4" w:space="0" w:color="auto"/>
              <w:bottom w:val="single" w:sz="4" w:space="0" w:color="auto"/>
              <w:right w:val="single" w:sz="4" w:space="0" w:color="auto"/>
            </w:tcBorders>
          </w:tcPr>
          <w:p w14:paraId="4EF0FC4C" w14:textId="77777777" w:rsidR="001C2802" w:rsidRPr="00A1115A" w:rsidRDefault="001C2802" w:rsidP="00710794">
            <w:pPr>
              <w:pStyle w:val="TAH"/>
              <w:rPr>
                <w:ins w:id="29" w:author="周锐(Ray)" w:date="2023-10-17T16:49:00Z"/>
              </w:rPr>
            </w:pPr>
            <w:ins w:id="30" w:author="周锐(Ray)" w:date="2023-10-17T16:49:00Z">
              <w:r w:rsidRPr="00A1115A">
                <w:t>Class 5 (</w:t>
              </w:r>
              <w:proofErr w:type="spellStart"/>
              <w:r w:rsidRPr="00A1115A">
                <w:t>dBm</w:t>
              </w:r>
              <w:proofErr w:type="spellEnd"/>
              <w:r w:rsidRPr="00A1115A">
                <w:t>)</w:t>
              </w:r>
            </w:ins>
          </w:p>
        </w:tc>
        <w:tc>
          <w:tcPr>
            <w:tcW w:w="1215" w:type="dxa"/>
            <w:tcBorders>
              <w:top w:val="single" w:sz="4" w:space="0" w:color="auto"/>
              <w:left w:val="single" w:sz="4" w:space="0" w:color="auto"/>
              <w:bottom w:val="single" w:sz="4" w:space="0" w:color="auto"/>
              <w:right w:val="single" w:sz="4" w:space="0" w:color="auto"/>
            </w:tcBorders>
          </w:tcPr>
          <w:p w14:paraId="0E0BDB6F" w14:textId="77777777" w:rsidR="001C2802" w:rsidRPr="00A1115A" w:rsidRDefault="001C2802" w:rsidP="00710794">
            <w:pPr>
              <w:pStyle w:val="TAH"/>
              <w:rPr>
                <w:ins w:id="31" w:author="周锐(Ray)" w:date="2023-10-17T16:49:00Z"/>
              </w:rPr>
            </w:pPr>
            <w:ins w:id="32" w:author="周锐(Ray)" w:date="2023-10-17T16:49:00Z">
              <w:r w:rsidRPr="00A1115A">
                <w:t>Tolerance (dB)</w:t>
              </w:r>
            </w:ins>
          </w:p>
        </w:tc>
      </w:tr>
      <w:tr w:rsidR="001C2802" w:rsidRPr="00A1115A" w14:paraId="0846F036" w14:textId="77777777" w:rsidTr="00710794">
        <w:trPr>
          <w:jc w:val="center"/>
          <w:ins w:id="33" w:author="周锐(Ray)" w:date="2023-10-17T16:49:00Z"/>
        </w:trPr>
        <w:tc>
          <w:tcPr>
            <w:tcW w:w="911" w:type="dxa"/>
            <w:tcBorders>
              <w:top w:val="single" w:sz="4" w:space="0" w:color="auto"/>
              <w:left w:val="single" w:sz="4" w:space="0" w:color="auto"/>
              <w:bottom w:val="single" w:sz="4" w:space="0" w:color="auto"/>
              <w:right w:val="single" w:sz="4" w:space="0" w:color="auto"/>
            </w:tcBorders>
            <w:vAlign w:val="center"/>
          </w:tcPr>
          <w:p w14:paraId="7E9FE4EC" w14:textId="77777777" w:rsidR="001C2802" w:rsidRPr="00A1115A" w:rsidRDefault="001C2802" w:rsidP="00710794">
            <w:pPr>
              <w:pStyle w:val="TAC"/>
              <w:rPr>
                <w:ins w:id="34" w:author="周锐(Ray)" w:date="2023-10-17T16:49:00Z"/>
                <w:lang w:val="fi-FI" w:eastAsia="fi-FI"/>
              </w:rPr>
            </w:pPr>
            <w:ins w:id="35" w:author="周锐(Ray)" w:date="2023-10-17T16:49:00Z">
              <w:r w:rsidRPr="00A1115A">
                <w:rPr>
                  <w:lang w:val="fi-FI" w:eastAsia="fi-FI"/>
                </w:rPr>
                <w:t>n46</w:t>
              </w:r>
            </w:ins>
          </w:p>
        </w:tc>
        <w:tc>
          <w:tcPr>
            <w:tcW w:w="997" w:type="dxa"/>
            <w:tcBorders>
              <w:top w:val="single" w:sz="4" w:space="0" w:color="auto"/>
              <w:left w:val="single" w:sz="4" w:space="0" w:color="auto"/>
              <w:bottom w:val="single" w:sz="4" w:space="0" w:color="auto"/>
              <w:right w:val="single" w:sz="4" w:space="0" w:color="auto"/>
            </w:tcBorders>
          </w:tcPr>
          <w:p w14:paraId="571E3396" w14:textId="77777777" w:rsidR="001C2802" w:rsidRPr="00A1115A" w:rsidRDefault="001C2802" w:rsidP="00710794">
            <w:pPr>
              <w:pStyle w:val="TAC"/>
              <w:rPr>
                <w:ins w:id="36"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3CADD317" w14:textId="77777777" w:rsidR="001C2802" w:rsidRPr="00A1115A" w:rsidRDefault="001C2802" w:rsidP="00710794">
            <w:pPr>
              <w:pStyle w:val="TAC"/>
              <w:rPr>
                <w:ins w:id="37" w:author="周锐(Ray)" w:date="2023-10-17T16:49:00Z"/>
              </w:rPr>
            </w:pPr>
          </w:p>
        </w:tc>
        <w:tc>
          <w:tcPr>
            <w:tcW w:w="997" w:type="dxa"/>
            <w:tcBorders>
              <w:top w:val="single" w:sz="4" w:space="0" w:color="auto"/>
              <w:left w:val="single" w:sz="4" w:space="0" w:color="auto"/>
              <w:bottom w:val="single" w:sz="4" w:space="0" w:color="auto"/>
              <w:right w:val="single" w:sz="4" w:space="0" w:color="auto"/>
            </w:tcBorders>
          </w:tcPr>
          <w:p w14:paraId="7387EBC6" w14:textId="77777777" w:rsidR="001C2802" w:rsidRPr="00A1115A" w:rsidRDefault="001C2802" w:rsidP="00710794">
            <w:pPr>
              <w:pStyle w:val="TAC"/>
              <w:rPr>
                <w:ins w:id="38"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406D03A4" w14:textId="77777777" w:rsidR="001C2802" w:rsidRPr="00A1115A" w:rsidRDefault="001C2802" w:rsidP="00710794">
            <w:pPr>
              <w:pStyle w:val="TAC"/>
              <w:rPr>
                <w:ins w:id="39" w:author="周锐(Ray)" w:date="2023-10-17T16:49:00Z"/>
              </w:rPr>
            </w:pPr>
          </w:p>
        </w:tc>
        <w:tc>
          <w:tcPr>
            <w:tcW w:w="911" w:type="dxa"/>
            <w:tcBorders>
              <w:top w:val="single" w:sz="4" w:space="0" w:color="auto"/>
              <w:left w:val="single" w:sz="4" w:space="0" w:color="auto"/>
              <w:bottom w:val="single" w:sz="4" w:space="0" w:color="auto"/>
              <w:right w:val="single" w:sz="4" w:space="0" w:color="auto"/>
            </w:tcBorders>
          </w:tcPr>
          <w:p w14:paraId="31317608" w14:textId="77777777" w:rsidR="001C2802" w:rsidRPr="00A1115A" w:rsidRDefault="001C2802" w:rsidP="00710794">
            <w:pPr>
              <w:pStyle w:val="TAC"/>
              <w:rPr>
                <w:ins w:id="40" w:author="周锐(Ray)" w:date="2023-10-17T16:49:00Z"/>
              </w:rPr>
            </w:pPr>
          </w:p>
        </w:tc>
        <w:tc>
          <w:tcPr>
            <w:tcW w:w="1249" w:type="dxa"/>
            <w:tcBorders>
              <w:top w:val="single" w:sz="4" w:space="0" w:color="auto"/>
              <w:left w:val="single" w:sz="4" w:space="0" w:color="auto"/>
              <w:bottom w:val="single" w:sz="4" w:space="0" w:color="auto"/>
              <w:right w:val="single" w:sz="4" w:space="0" w:color="auto"/>
            </w:tcBorders>
          </w:tcPr>
          <w:p w14:paraId="5189E75F" w14:textId="77777777" w:rsidR="001C2802" w:rsidRPr="00A1115A" w:rsidRDefault="001C2802" w:rsidP="00710794">
            <w:pPr>
              <w:pStyle w:val="TAC"/>
              <w:rPr>
                <w:ins w:id="41" w:author="周锐(Ray)" w:date="2023-10-17T16:49:00Z"/>
              </w:rPr>
            </w:pPr>
          </w:p>
        </w:tc>
        <w:tc>
          <w:tcPr>
            <w:tcW w:w="1215" w:type="dxa"/>
            <w:tcBorders>
              <w:top w:val="single" w:sz="4" w:space="0" w:color="auto"/>
              <w:left w:val="single" w:sz="4" w:space="0" w:color="auto"/>
              <w:bottom w:val="single" w:sz="4" w:space="0" w:color="auto"/>
              <w:right w:val="single" w:sz="4" w:space="0" w:color="auto"/>
            </w:tcBorders>
          </w:tcPr>
          <w:p w14:paraId="327E18E1" w14:textId="77777777" w:rsidR="001C2802" w:rsidRPr="00A1115A" w:rsidRDefault="001C2802" w:rsidP="00710794">
            <w:pPr>
              <w:pStyle w:val="TAC"/>
              <w:rPr>
                <w:ins w:id="42" w:author="周锐(Ray)" w:date="2023-10-17T16:49:00Z"/>
              </w:rPr>
            </w:pPr>
            <w:ins w:id="43" w:author="周锐(Ray)" w:date="2023-10-17T16:49: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2A8D42C3" w14:textId="77777777" w:rsidR="001C2802" w:rsidRPr="00A1115A" w:rsidRDefault="001C2802" w:rsidP="00710794">
            <w:pPr>
              <w:pStyle w:val="TAC"/>
              <w:rPr>
                <w:ins w:id="44" w:author="周锐(Ray)" w:date="2023-10-17T16:49:00Z"/>
              </w:rPr>
            </w:pPr>
            <w:ins w:id="45" w:author="周锐(Ray)" w:date="2023-10-17T16:49:00Z">
              <w:r w:rsidRPr="00A1115A">
                <w:rPr>
                  <w:rFonts w:cs="Arial"/>
                  <w:szCs w:val="18"/>
                  <w:lang w:eastAsia="ja-JP"/>
                </w:rPr>
                <w:t>+2/-3</w:t>
              </w:r>
            </w:ins>
          </w:p>
        </w:tc>
      </w:tr>
      <w:tr w:rsidR="001C2802" w:rsidRPr="00A1115A" w14:paraId="6BE889DE" w14:textId="77777777" w:rsidTr="00710794">
        <w:trPr>
          <w:jc w:val="center"/>
          <w:ins w:id="46" w:author="周锐(Ray)" w:date="2023-10-17T16:49:00Z"/>
        </w:trPr>
        <w:tc>
          <w:tcPr>
            <w:tcW w:w="911" w:type="dxa"/>
            <w:tcBorders>
              <w:top w:val="single" w:sz="4" w:space="0" w:color="auto"/>
              <w:left w:val="single" w:sz="4" w:space="0" w:color="auto"/>
              <w:bottom w:val="single" w:sz="4" w:space="0" w:color="auto"/>
              <w:right w:val="single" w:sz="4" w:space="0" w:color="auto"/>
            </w:tcBorders>
            <w:vAlign w:val="center"/>
          </w:tcPr>
          <w:p w14:paraId="2479F207" w14:textId="77777777" w:rsidR="001C2802" w:rsidRPr="00A1115A" w:rsidRDefault="001C2802" w:rsidP="00710794">
            <w:pPr>
              <w:pStyle w:val="TAC"/>
              <w:rPr>
                <w:ins w:id="47" w:author="周锐(Ray)" w:date="2023-10-17T16:49:00Z"/>
                <w:lang w:val="fi-FI" w:eastAsia="fi-FI"/>
              </w:rPr>
            </w:pPr>
            <w:ins w:id="48" w:author="周锐(Ray)" w:date="2023-10-17T16:49:00Z">
              <w:r w:rsidRPr="00A1115A">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14:paraId="7546C909" w14:textId="77777777" w:rsidR="001C2802" w:rsidRPr="00A1115A" w:rsidRDefault="001C2802" w:rsidP="00710794">
            <w:pPr>
              <w:pStyle w:val="TAC"/>
              <w:rPr>
                <w:ins w:id="49"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379B5DF3" w14:textId="77777777" w:rsidR="001C2802" w:rsidRPr="00A1115A" w:rsidRDefault="001C2802" w:rsidP="00710794">
            <w:pPr>
              <w:pStyle w:val="TAC"/>
              <w:rPr>
                <w:ins w:id="50" w:author="周锐(Ray)" w:date="2023-10-17T16:49:00Z"/>
              </w:rPr>
            </w:pPr>
          </w:p>
        </w:tc>
        <w:tc>
          <w:tcPr>
            <w:tcW w:w="997" w:type="dxa"/>
            <w:tcBorders>
              <w:top w:val="single" w:sz="4" w:space="0" w:color="auto"/>
              <w:left w:val="single" w:sz="4" w:space="0" w:color="auto"/>
              <w:bottom w:val="single" w:sz="4" w:space="0" w:color="auto"/>
              <w:right w:val="single" w:sz="4" w:space="0" w:color="auto"/>
            </w:tcBorders>
          </w:tcPr>
          <w:p w14:paraId="5E6FFA88" w14:textId="77777777" w:rsidR="001C2802" w:rsidRPr="00A1115A" w:rsidRDefault="001C2802" w:rsidP="00710794">
            <w:pPr>
              <w:pStyle w:val="TAC"/>
              <w:rPr>
                <w:ins w:id="51"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08EB29A6" w14:textId="77777777" w:rsidR="001C2802" w:rsidRPr="00A1115A" w:rsidRDefault="001C2802" w:rsidP="00710794">
            <w:pPr>
              <w:pStyle w:val="TAC"/>
              <w:rPr>
                <w:ins w:id="52" w:author="周锐(Ray)" w:date="2023-10-17T16:49:00Z"/>
              </w:rPr>
            </w:pPr>
          </w:p>
        </w:tc>
        <w:tc>
          <w:tcPr>
            <w:tcW w:w="911" w:type="dxa"/>
            <w:tcBorders>
              <w:top w:val="single" w:sz="4" w:space="0" w:color="auto"/>
              <w:left w:val="single" w:sz="4" w:space="0" w:color="auto"/>
              <w:bottom w:val="single" w:sz="4" w:space="0" w:color="auto"/>
              <w:right w:val="single" w:sz="4" w:space="0" w:color="auto"/>
            </w:tcBorders>
          </w:tcPr>
          <w:p w14:paraId="40A96A8B" w14:textId="77777777" w:rsidR="001C2802" w:rsidRPr="00A1115A" w:rsidRDefault="001C2802" w:rsidP="00710794">
            <w:pPr>
              <w:pStyle w:val="TAC"/>
              <w:rPr>
                <w:ins w:id="53" w:author="周锐(Ray)" w:date="2023-10-17T16:49:00Z"/>
              </w:rPr>
            </w:pPr>
          </w:p>
        </w:tc>
        <w:tc>
          <w:tcPr>
            <w:tcW w:w="1249" w:type="dxa"/>
            <w:tcBorders>
              <w:top w:val="single" w:sz="4" w:space="0" w:color="auto"/>
              <w:left w:val="single" w:sz="4" w:space="0" w:color="auto"/>
              <w:bottom w:val="single" w:sz="4" w:space="0" w:color="auto"/>
              <w:right w:val="single" w:sz="4" w:space="0" w:color="auto"/>
            </w:tcBorders>
          </w:tcPr>
          <w:p w14:paraId="3E693AE7" w14:textId="77777777" w:rsidR="001C2802" w:rsidRPr="00A1115A" w:rsidRDefault="001C2802" w:rsidP="00710794">
            <w:pPr>
              <w:pStyle w:val="TAC"/>
              <w:rPr>
                <w:ins w:id="54" w:author="周锐(Ray)" w:date="2023-10-17T16:49:00Z"/>
              </w:rPr>
            </w:pPr>
          </w:p>
        </w:tc>
        <w:tc>
          <w:tcPr>
            <w:tcW w:w="1215" w:type="dxa"/>
            <w:tcBorders>
              <w:top w:val="single" w:sz="4" w:space="0" w:color="auto"/>
              <w:left w:val="single" w:sz="4" w:space="0" w:color="auto"/>
              <w:bottom w:val="single" w:sz="4" w:space="0" w:color="auto"/>
              <w:right w:val="single" w:sz="4" w:space="0" w:color="auto"/>
            </w:tcBorders>
          </w:tcPr>
          <w:p w14:paraId="660572AD" w14:textId="77777777" w:rsidR="001C2802" w:rsidRPr="00A1115A" w:rsidRDefault="001C2802" w:rsidP="00710794">
            <w:pPr>
              <w:pStyle w:val="TAC"/>
              <w:rPr>
                <w:ins w:id="55" w:author="周锐(Ray)" w:date="2023-10-17T16:49:00Z"/>
              </w:rPr>
            </w:pPr>
            <w:ins w:id="56" w:author="周锐(Ray)" w:date="2023-10-17T16:49: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7A0D50FA" w14:textId="77777777" w:rsidR="001C2802" w:rsidRPr="00A1115A" w:rsidRDefault="001C2802" w:rsidP="00710794">
            <w:pPr>
              <w:pStyle w:val="TAC"/>
              <w:rPr>
                <w:ins w:id="57" w:author="周锐(Ray)" w:date="2023-10-17T16:49:00Z"/>
                <w:rFonts w:cs="Arial"/>
                <w:szCs w:val="18"/>
                <w:lang w:eastAsia="ja-JP"/>
              </w:rPr>
            </w:pPr>
            <w:ins w:id="58" w:author="周锐(Ray)" w:date="2023-10-17T16:49:00Z">
              <w:r w:rsidRPr="00A1115A">
                <w:rPr>
                  <w:rFonts w:cs="Arial"/>
                  <w:szCs w:val="18"/>
                  <w:lang w:eastAsia="ja-JP"/>
                </w:rPr>
                <w:t>+2/-3</w:t>
              </w:r>
            </w:ins>
          </w:p>
        </w:tc>
      </w:tr>
      <w:tr w:rsidR="001C2802" w:rsidRPr="00A1115A" w14:paraId="5A9546CE" w14:textId="77777777" w:rsidTr="00710794">
        <w:trPr>
          <w:jc w:val="center"/>
          <w:ins w:id="59" w:author="周锐(Ray)" w:date="2023-10-17T16:49:00Z"/>
        </w:trPr>
        <w:tc>
          <w:tcPr>
            <w:tcW w:w="911" w:type="dxa"/>
            <w:tcBorders>
              <w:top w:val="single" w:sz="4" w:space="0" w:color="auto"/>
              <w:left w:val="single" w:sz="4" w:space="0" w:color="auto"/>
              <w:bottom w:val="single" w:sz="4" w:space="0" w:color="auto"/>
              <w:right w:val="single" w:sz="4" w:space="0" w:color="auto"/>
            </w:tcBorders>
            <w:vAlign w:val="center"/>
          </w:tcPr>
          <w:p w14:paraId="52FDFE03" w14:textId="77777777" w:rsidR="001C2802" w:rsidRPr="00A1115A" w:rsidRDefault="001C2802" w:rsidP="00710794">
            <w:pPr>
              <w:pStyle w:val="TAC"/>
              <w:rPr>
                <w:ins w:id="60" w:author="周锐(Ray)" w:date="2023-10-17T16:49:00Z"/>
                <w:lang w:val="fi-FI" w:eastAsia="fi-FI"/>
              </w:rPr>
            </w:pPr>
            <w:ins w:id="61" w:author="周锐(Ray)" w:date="2023-10-17T16:49:00Z">
              <w:r>
                <w:rPr>
                  <w:lang w:val="fi-FI" w:eastAsia="fi-FI"/>
                </w:rPr>
                <w:t>n102</w:t>
              </w:r>
            </w:ins>
          </w:p>
        </w:tc>
        <w:tc>
          <w:tcPr>
            <w:tcW w:w="997" w:type="dxa"/>
            <w:tcBorders>
              <w:top w:val="single" w:sz="4" w:space="0" w:color="auto"/>
              <w:left w:val="single" w:sz="4" w:space="0" w:color="auto"/>
              <w:bottom w:val="single" w:sz="4" w:space="0" w:color="auto"/>
              <w:right w:val="single" w:sz="4" w:space="0" w:color="auto"/>
            </w:tcBorders>
          </w:tcPr>
          <w:p w14:paraId="7506965F" w14:textId="77777777" w:rsidR="001C2802" w:rsidRPr="00A1115A" w:rsidRDefault="001C2802" w:rsidP="00710794">
            <w:pPr>
              <w:pStyle w:val="TAC"/>
              <w:rPr>
                <w:ins w:id="62"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18C3C030" w14:textId="77777777" w:rsidR="001C2802" w:rsidRPr="00A1115A" w:rsidRDefault="001C2802" w:rsidP="00710794">
            <w:pPr>
              <w:pStyle w:val="TAC"/>
              <w:rPr>
                <w:ins w:id="63" w:author="周锐(Ray)" w:date="2023-10-17T16:49:00Z"/>
              </w:rPr>
            </w:pPr>
          </w:p>
        </w:tc>
        <w:tc>
          <w:tcPr>
            <w:tcW w:w="997" w:type="dxa"/>
            <w:tcBorders>
              <w:top w:val="single" w:sz="4" w:space="0" w:color="auto"/>
              <w:left w:val="single" w:sz="4" w:space="0" w:color="auto"/>
              <w:bottom w:val="single" w:sz="4" w:space="0" w:color="auto"/>
              <w:right w:val="single" w:sz="4" w:space="0" w:color="auto"/>
            </w:tcBorders>
          </w:tcPr>
          <w:p w14:paraId="28B0A6B7" w14:textId="77777777" w:rsidR="001C2802" w:rsidRPr="00A1115A" w:rsidRDefault="001C2802" w:rsidP="00710794">
            <w:pPr>
              <w:pStyle w:val="TAC"/>
              <w:rPr>
                <w:ins w:id="64"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1BF87394" w14:textId="77777777" w:rsidR="001C2802" w:rsidRPr="00A1115A" w:rsidRDefault="001C2802" w:rsidP="00710794">
            <w:pPr>
              <w:pStyle w:val="TAC"/>
              <w:rPr>
                <w:ins w:id="65" w:author="周锐(Ray)" w:date="2023-10-17T16:49:00Z"/>
              </w:rPr>
            </w:pPr>
          </w:p>
        </w:tc>
        <w:tc>
          <w:tcPr>
            <w:tcW w:w="911" w:type="dxa"/>
            <w:tcBorders>
              <w:top w:val="single" w:sz="4" w:space="0" w:color="auto"/>
              <w:left w:val="single" w:sz="4" w:space="0" w:color="auto"/>
              <w:bottom w:val="single" w:sz="4" w:space="0" w:color="auto"/>
              <w:right w:val="single" w:sz="4" w:space="0" w:color="auto"/>
            </w:tcBorders>
          </w:tcPr>
          <w:p w14:paraId="2576B7FA" w14:textId="77777777" w:rsidR="001C2802" w:rsidRPr="00A1115A" w:rsidRDefault="001C2802" w:rsidP="00710794">
            <w:pPr>
              <w:pStyle w:val="TAC"/>
              <w:rPr>
                <w:ins w:id="66" w:author="周锐(Ray)" w:date="2023-10-17T16:49:00Z"/>
              </w:rPr>
            </w:pPr>
          </w:p>
        </w:tc>
        <w:tc>
          <w:tcPr>
            <w:tcW w:w="1249" w:type="dxa"/>
            <w:tcBorders>
              <w:top w:val="single" w:sz="4" w:space="0" w:color="auto"/>
              <w:left w:val="single" w:sz="4" w:space="0" w:color="auto"/>
              <w:bottom w:val="single" w:sz="4" w:space="0" w:color="auto"/>
              <w:right w:val="single" w:sz="4" w:space="0" w:color="auto"/>
            </w:tcBorders>
          </w:tcPr>
          <w:p w14:paraId="567CC909" w14:textId="77777777" w:rsidR="001C2802" w:rsidRPr="00A1115A" w:rsidRDefault="001C2802" w:rsidP="00710794">
            <w:pPr>
              <w:pStyle w:val="TAC"/>
              <w:rPr>
                <w:ins w:id="67" w:author="周锐(Ray)" w:date="2023-10-17T16:49:00Z"/>
              </w:rPr>
            </w:pPr>
          </w:p>
        </w:tc>
        <w:tc>
          <w:tcPr>
            <w:tcW w:w="1215" w:type="dxa"/>
            <w:tcBorders>
              <w:top w:val="single" w:sz="4" w:space="0" w:color="auto"/>
              <w:left w:val="single" w:sz="4" w:space="0" w:color="auto"/>
              <w:bottom w:val="single" w:sz="4" w:space="0" w:color="auto"/>
              <w:right w:val="single" w:sz="4" w:space="0" w:color="auto"/>
            </w:tcBorders>
          </w:tcPr>
          <w:p w14:paraId="0C394899" w14:textId="77777777" w:rsidR="001C2802" w:rsidRPr="00A1115A" w:rsidRDefault="001C2802" w:rsidP="00710794">
            <w:pPr>
              <w:pStyle w:val="TAC"/>
              <w:rPr>
                <w:ins w:id="68" w:author="周锐(Ray)" w:date="2023-10-17T16:49:00Z"/>
              </w:rPr>
            </w:pPr>
            <w:ins w:id="69" w:author="周锐(Ray)" w:date="2023-10-17T16:49: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0CA2BF65" w14:textId="77777777" w:rsidR="001C2802" w:rsidRPr="00A1115A" w:rsidRDefault="001C2802" w:rsidP="00710794">
            <w:pPr>
              <w:pStyle w:val="TAC"/>
              <w:rPr>
                <w:ins w:id="70" w:author="周锐(Ray)" w:date="2023-10-17T16:49:00Z"/>
                <w:rFonts w:cs="Arial"/>
                <w:szCs w:val="18"/>
                <w:lang w:eastAsia="ja-JP"/>
              </w:rPr>
            </w:pPr>
            <w:ins w:id="71" w:author="周锐(Ray)" w:date="2023-10-17T16:49:00Z">
              <w:r w:rsidRPr="00A1115A">
                <w:rPr>
                  <w:rFonts w:cs="Arial"/>
                  <w:szCs w:val="18"/>
                  <w:lang w:eastAsia="ja-JP"/>
                </w:rPr>
                <w:t>+2/-3</w:t>
              </w:r>
            </w:ins>
          </w:p>
        </w:tc>
      </w:tr>
      <w:tr w:rsidR="001C2802" w:rsidRPr="00A1115A" w14:paraId="045776BD" w14:textId="77777777" w:rsidTr="00710794">
        <w:trPr>
          <w:jc w:val="center"/>
          <w:ins w:id="72" w:author="周锐(Ray)" w:date="2023-10-17T16:49: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BCA20C2" w14:textId="77777777" w:rsidR="001C2802" w:rsidRPr="00A1115A" w:rsidRDefault="001C2802" w:rsidP="00710794">
            <w:pPr>
              <w:pStyle w:val="TAN"/>
              <w:rPr>
                <w:ins w:id="73" w:author="周锐(Ray)" w:date="2023-10-17T16:49:00Z"/>
              </w:rPr>
            </w:pPr>
            <w:ins w:id="74" w:author="周锐(Ray)" w:date="2023-10-17T16:49:00Z">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ins>
          </w:p>
        </w:tc>
      </w:tr>
    </w:tbl>
    <w:p w14:paraId="2A72F658" w14:textId="77777777" w:rsidR="001C2802" w:rsidRPr="00A1115A" w:rsidRDefault="001C2802" w:rsidP="001C2802">
      <w:pPr>
        <w:rPr>
          <w:ins w:id="75" w:author="周锐(Ray)" w:date="2023-10-17T16:49:00Z"/>
        </w:rPr>
      </w:pPr>
    </w:p>
    <w:p w14:paraId="176164F7" w14:textId="77777777" w:rsidR="001C2802" w:rsidRPr="00A1115A" w:rsidRDefault="001C2802" w:rsidP="001C2802">
      <w:pPr>
        <w:rPr>
          <w:ins w:id="76" w:author="周锐(Ray)" w:date="2023-10-17T16:49:00Z"/>
        </w:rPr>
      </w:pPr>
      <w:ins w:id="77" w:author="周锐(Ray)" w:date="2023-10-17T16:49:00Z">
        <w:r w:rsidRPr="00A1115A">
          <w:t>The UE operating shall meet the following additional requirements for maximum mean transmission power density specified in Table 6.2</w:t>
        </w:r>
        <w:r>
          <w:t>E</w:t>
        </w:r>
        <w:r w:rsidRPr="00A1115A">
          <w:t>.1</w:t>
        </w:r>
        <w:r>
          <w:t>F</w:t>
        </w:r>
        <w:r w:rsidRPr="00A1115A">
          <w:t xml:space="preserve">-2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ins>
    </w:p>
    <w:p w14:paraId="0E6B06CA" w14:textId="77777777" w:rsidR="001C2802" w:rsidRPr="00A1115A" w:rsidRDefault="001C2802" w:rsidP="001C2802">
      <w:pPr>
        <w:pStyle w:val="TH"/>
        <w:rPr>
          <w:ins w:id="78" w:author="周锐(Ray)" w:date="2023-10-17T16:49:00Z"/>
        </w:rPr>
      </w:pPr>
      <w:ins w:id="79" w:author="周锐(Ray)" w:date="2023-10-17T16:49:00Z">
        <w:r w:rsidRPr="00A1115A">
          <w:t>Table 6.2</w:t>
        </w:r>
        <w:r>
          <w:t>E</w:t>
        </w:r>
        <w:r w:rsidRPr="00A1115A">
          <w:t>.1</w:t>
        </w:r>
        <w:r>
          <w:t>F</w:t>
        </w:r>
        <w:r w:rsidRPr="00A1115A">
          <w:t>-2: 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1C2802" w:rsidRPr="00A1115A" w14:paraId="3E22E74F" w14:textId="77777777" w:rsidTr="00710794">
        <w:trPr>
          <w:trHeight w:val="187"/>
          <w:jc w:val="center"/>
          <w:ins w:id="80" w:author="周锐(Ray)" w:date="2023-10-17T16:49:00Z"/>
        </w:trPr>
        <w:tc>
          <w:tcPr>
            <w:tcW w:w="900" w:type="dxa"/>
            <w:tcBorders>
              <w:top w:val="single" w:sz="4" w:space="0" w:color="auto"/>
              <w:left w:val="single" w:sz="4" w:space="0" w:color="auto"/>
              <w:bottom w:val="single" w:sz="4" w:space="0" w:color="auto"/>
              <w:right w:val="single" w:sz="4" w:space="0" w:color="auto"/>
            </w:tcBorders>
          </w:tcPr>
          <w:p w14:paraId="3AF0298E" w14:textId="77777777" w:rsidR="001C2802" w:rsidRPr="00A1115A" w:rsidRDefault="001C2802" w:rsidP="00710794">
            <w:pPr>
              <w:pStyle w:val="TAH"/>
              <w:rPr>
                <w:ins w:id="81" w:author="周锐(Ray)" w:date="2023-10-17T16:49:00Z"/>
              </w:rPr>
            </w:pPr>
            <w:ins w:id="82" w:author="周锐(Ray)" w:date="2023-10-17T16:49:00Z">
              <w:r w:rsidRPr="00A1115A">
                <w:t>NR Band</w:t>
              </w:r>
            </w:ins>
          </w:p>
        </w:tc>
        <w:tc>
          <w:tcPr>
            <w:tcW w:w="1445" w:type="dxa"/>
            <w:tcBorders>
              <w:top w:val="single" w:sz="4" w:space="0" w:color="auto"/>
              <w:left w:val="single" w:sz="4" w:space="0" w:color="auto"/>
              <w:bottom w:val="single" w:sz="4" w:space="0" w:color="auto"/>
              <w:right w:val="single" w:sz="4" w:space="0" w:color="auto"/>
            </w:tcBorders>
          </w:tcPr>
          <w:p w14:paraId="2A7712F1" w14:textId="77777777" w:rsidR="001C2802" w:rsidRPr="00A1115A" w:rsidRDefault="001C2802" w:rsidP="00710794">
            <w:pPr>
              <w:pStyle w:val="TAH"/>
              <w:rPr>
                <w:ins w:id="83" w:author="周锐(Ray)" w:date="2023-10-17T16:49:00Z"/>
              </w:rPr>
            </w:pPr>
            <w:ins w:id="84" w:author="周锐(Ray)" w:date="2023-10-17T16:49:00Z">
              <w:r w:rsidRPr="00A1115A">
                <w:t>NS value</w:t>
              </w:r>
            </w:ins>
          </w:p>
        </w:tc>
        <w:tc>
          <w:tcPr>
            <w:tcW w:w="1895" w:type="dxa"/>
            <w:tcBorders>
              <w:top w:val="single" w:sz="4" w:space="0" w:color="auto"/>
              <w:left w:val="single" w:sz="4" w:space="0" w:color="auto"/>
              <w:bottom w:val="single" w:sz="4" w:space="0" w:color="auto"/>
              <w:right w:val="single" w:sz="4" w:space="0" w:color="auto"/>
            </w:tcBorders>
          </w:tcPr>
          <w:p w14:paraId="351E5FAC" w14:textId="77777777" w:rsidR="001C2802" w:rsidRPr="00A1115A" w:rsidRDefault="001C2802" w:rsidP="00710794">
            <w:pPr>
              <w:pStyle w:val="TAH"/>
              <w:rPr>
                <w:ins w:id="85" w:author="周锐(Ray)" w:date="2023-10-17T16:49:00Z"/>
              </w:rPr>
            </w:pPr>
            <w:ins w:id="86" w:author="周锐(Ray)" w:date="2023-10-17T16:49:00Z">
              <w:r w:rsidRPr="00A1115A">
                <w:t>Channel bandwidth (MHz)</w:t>
              </w:r>
            </w:ins>
          </w:p>
        </w:tc>
        <w:tc>
          <w:tcPr>
            <w:tcW w:w="3065" w:type="dxa"/>
            <w:tcBorders>
              <w:top w:val="single" w:sz="4" w:space="0" w:color="auto"/>
              <w:left w:val="single" w:sz="4" w:space="0" w:color="auto"/>
              <w:bottom w:val="single" w:sz="4" w:space="0" w:color="auto"/>
              <w:right w:val="single" w:sz="4" w:space="0" w:color="auto"/>
            </w:tcBorders>
          </w:tcPr>
          <w:p w14:paraId="69492532" w14:textId="77777777" w:rsidR="001C2802" w:rsidRPr="00A1115A" w:rsidRDefault="001C2802" w:rsidP="00710794">
            <w:pPr>
              <w:pStyle w:val="TAH"/>
              <w:rPr>
                <w:ins w:id="87" w:author="周锐(Ray)" w:date="2023-10-17T16:49:00Z"/>
              </w:rPr>
            </w:pPr>
            <w:ins w:id="88" w:author="周锐(Ray)" w:date="2023-10-17T16:49:00Z">
              <w:r w:rsidRPr="00A1115A">
                <w:t>Frequency range (MHz)</w:t>
              </w:r>
            </w:ins>
          </w:p>
        </w:tc>
        <w:tc>
          <w:tcPr>
            <w:tcW w:w="2160" w:type="dxa"/>
            <w:tcBorders>
              <w:top w:val="single" w:sz="4" w:space="0" w:color="auto"/>
              <w:left w:val="single" w:sz="4" w:space="0" w:color="auto"/>
              <w:bottom w:val="single" w:sz="4" w:space="0" w:color="auto"/>
              <w:right w:val="single" w:sz="4" w:space="0" w:color="auto"/>
            </w:tcBorders>
          </w:tcPr>
          <w:p w14:paraId="3624D598" w14:textId="77777777" w:rsidR="001C2802" w:rsidRPr="00A1115A" w:rsidRDefault="001C2802" w:rsidP="00710794">
            <w:pPr>
              <w:pStyle w:val="TAH"/>
              <w:rPr>
                <w:ins w:id="89" w:author="周锐(Ray)" w:date="2023-10-17T16:49:00Z"/>
              </w:rPr>
            </w:pPr>
            <w:ins w:id="90" w:author="周锐(Ray)" w:date="2023-10-17T16:49:00Z">
              <w:r w:rsidRPr="00A1115A">
                <w:t>Maximum mean power density (</w:t>
              </w:r>
              <w:proofErr w:type="spellStart"/>
              <w:r w:rsidRPr="00A1115A">
                <w:t>dBm</w:t>
              </w:r>
              <w:proofErr w:type="spellEnd"/>
              <w:r w:rsidRPr="00A1115A">
                <w:t>/MHz)</w:t>
              </w:r>
            </w:ins>
          </w:p>
        </w:tc>
      </w:tr>
      <w:tr w:rsidR="001C2802" w:rsidRPr="00A1115A" w14:paraId="10C57493" w14:textId="77777777" w:rsidTr="00710794">
        <w:trPr>
          <w:trHeight w:val="187"/>
          <w:jc w:val="center"/>
          <w:ins w:id="91" w:author="周锐(Ray)" w:date="2023-10-17T16:49:00Z"/>
        </w:trPr>
        <w:tc>
          <w:tcPr>
            <w:tcW w:w="900" w:type="dxa"/>
            <w:tcBorders>
              <w:top w:val="nil"/>
              <w:left w:val="single" w:sz="4" w:space="0" w:color="auto"/>
              <w:bottom w:val="nil"/>
              <w:right w:val="single" w:sz="4" w:space="0" w:color="auto"/>
            </w:tcBorders>
            <w:shd w:val="clear" w:color="auto" w:fill="auto"/>
          </w:tcPr>
          <w:p w14:paraId="5C10994A" w14:textId="77777777" w:rsidR="001C2802" w:rsidRPr="00A1115A" w:rsidRDefault="001C2802" w:rsidP="00710794">
            <w:pPr>
              <w:pStyle w:val="TAC"/>
              <w:rPr>
                <w:ins w:id="92" w:author="周锐(Ray)" w:date="2023-10-17T16:49:00Z"/>
                <w:lang w:eastAsia="zh-CN"/>
              </w:rPr>
            </w:pPr>
            <w:ins w:id="93" w:author="周锐(Ray)" w:date="2023-10-17T16:49:00Z">
              <w:r>
                <w:rPr>
                  <w:lang w:eastAsia="zh-CN"/>
                </w:rPr>
                <w:t>n46</w:t>
              </w:r>
            </w:ins>
          </w:p>
        </w:tc>
        <w:tc>
          <w:tcPr>
            <w:tcW w:w="1445" w:type="dxa"/>
            <w:tcBorders>
              <w:top w:val="single" w:sz="4" w:space="0" w:color="auto"/>
              <w:left w:val="single" w:sz="4" w:space="0" w:color="auto"/>
              <w:bottom w:val="nil"/>
              <w:right w:val="single" w:sz="4" w:space="0" w:color="auto"/>
            </w:tcBorders>
            <w:shd w:val="clear" w:color="auto" w:fill="auto"/>
            <w:vAlign w:val="center"/>
          </w:tcPr>
          <w:p w14:paraId="03D592B0" w14:textId="77777777" w:rsidR="001C2802" w:rsidRPr="00A1115A" w:rsidRDefault="001C2802" w:rsidP="00710794">
            <w:pPr>
              <w:pStyle w:val="TAC"/>
              <w:rPr>
                <w:ins w:id="94" w:author="周锐(Ray)" w:date="2023-10-17T16:49:00Z"/>
              </w:rPr>
            </w:pPr>
            <w:ins w:id="95" w:author="周锐(Ray)" w:date="2023-10-17T16:49:00Z">
              <w:r w:rsidRPr="00A1115A">
                <w:t>NS_31</w:t>
              </w:r>
            </w:ins>
          </w:p>
        </w:tc>
        <w:tc>
          <w:tcPr>
            <w:tcW w:w="1895" w:type="dxa"/>
            <w:tcBorders>
              <w:top w:val="single" w:sz="4" w:space="0" w:color="auto"/>
              <w:left w:val="single" w:sz="4" w:space="0" w:color="auto"/>
              <w:bottom w:val="nil"/>
              <w:right w:val="single" w:sz="4" w:space="0" w:color="auto"/>
            </w:tcBorders>
            <w:shd w:val="clear" w:color="auto" w:fill="auto"/>
            <w:vAlign w:val="center"/>
          </w:tcPr>
          <w:p w14:paraId="33692582" w14:textId="77777777" w:rsidR="001C2802" w:rsidRPr="00A1115A" w:rsidRDefault="001C2802" w:rsidP="00710794">
            <w:pPr>
              <w:pStyle w:val="TAC"/>
              <w:rPr>
                <w:ins w:id="96" w:author="周锐(Ray)" w:date="2023-10-17T16:49:00Z"/>
              </w:rPr>
            </w:pPr>
            <w:ins w:id="97" w:author="周锐(Ray)" w:date="2023-10-17T16:49:00Z">
              <w:r w:rsidRPr="00A1115A">
                <w:t>20</w:t>
              </w:r>
            </w:ins>
          </w:p>
        </w:tc>
        <w:tc>
          <w:tcPr>
            <w:tcW w:w="3065" w:type="dxa"/>
            <w:tcBorders>
              <w:top w:val="single" w:sz="4" w:space="0" w:color="auto"/>
              <w:left w:val="single" w:sz="4" w:space="0" w:color="auto"/>
              <w:bottom w:val="single" w:sz="4" w:space="0" w:color="auto"/>
              <w:right w:val="single" w:sz="4" w:space="0" w:color="auto"/>
            </w:tcBorders>
            <w:vAlign w:val="center"/>
          </w:tcPr>
          <w:p w14:paraId="63D0AF36" w14:textId="77777777" w:rsidR="001C2802" w:rsidRPr="00A1115A" w:rsidRDefault="001C2802" w:rsidP="00710794">
            <w:pPr>
              <w:pStyle w:val="TAC"/>
              <w:rPr>
                <w:ins w:id="98" w:author="周锐(Ray)" w:date="2023-10-17T16:49:00Z"/>
              </w:rPr>
            </w:pPr>
            <w:ins w:id="99" w:author="周锐(Ray)" w:date="2023-10-17T16:49:00Z">
              <w:r w:rsidRPr="00A1115A">
                <w:t>5150 - 5230</w:t>
              </w:r>
            </w:ins>
          </w:p>
        </w:tc>
        <w:tc>
          <w:tcPr>
            <w:tcW w:w="2160" w:type="dxa"/>
            <w:tcBorders>
              <w:top w:val="single" w:sz="4" w:space="0" w:color="auto"/>
              <w:left w:val="single" w:sz="4" w:space="0" w:color="auto"/>
              <w:bottom w:val="nil"/>
              <w:right w:val="single" w:sz="4" w:space="0" w:color="auto"/>
            </w:tcBorders>
            <w:shd w:val="clear" w:color="auto" w:fill="auto"/>
            <w:vAlign w:val="center"/>
          </w:tcPr>
          <w:p w14:paraId="57DE934A" w14:textId="77777777" w:rsidR="001C2802" w:rsidRPr="00A1115A" w:rsidRDefault="001C2802" w:rsidP="00710794">
            <w:pPr>
              <w:pStyle w:val="TAC"/>
              <w:rPr>
                <w:ins w:id="100" w:author="周锐(Ray)" w:date="2023-10-17T16:49:00Z"/>
                <w:rFonts w:cs="Arial"/>
              </w:rPr>
            </w:pPr>
            <w:ins w:id="101" w:author="周锐(Ray)" w:date="2023-10-17T16:49:00Z">
              <w:r w:rsidRPr="00A1115A">
                <w:t>10</w:t>
              </w:r>
            </w:ins>
          </w:p>
        </w:tc>
      </w:tr>
      <w:tr w:rsidR="001C2802" w:rsidRPr="00A1115A" w14:paraId="7E21E135" w14:textId="77777777" w:rsidTr="00710794">
        <w:trPr>
          <w:trHeight w:val="187"/>
          <w:jc w:val="center"/>
          <w:ins w:id="102" w:author="周锐(Ray)" w:date="2023-10-17T16:49:00Z"/>
        </w:trPr>
        <w:tc>
          <w:tcPr>
            <w:tcW w:w="900" w:type="dxa"/>
            <w:tcBorders>
              <w:top w:val="nil"/>
              <w:left w:val="single" w:sz="4" w:space="0" w:color="auto"/>
              <w:bottom w:val="nil"/>
              <w:right w:val="single" w:sz="4" w:space="0" w:color="auto"/>
            </w:tcBorders>
            <w:shd w:val="clear" w:color="auto" w:fill="auto"/>
          </w:tcPr>
          <w:p w14:paraId="0215D418" w14:textId="77777777" w:rsidR="001C2802" w:rsidRPr="00A1115A" w:rsidRDefault="001C2802" w:rsidP="00710794">
            <w:pPr>
              <w:pStyle w:val="TAC"/>
              <w:rPr>
                <w:ins w:id="103"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1A764209" w14:textId="77777777" w:rsidR="001C2802" w:rsidRPr="00A1115A" w:rsidRDefault="001C2802" w:rsidP="00710794">
            <w:pPr>
              <w:pStyle w:val="TAC"/>
              <w:rPr>
                <w:ins w:id="104"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45D01848" w14:textId="77777777" w:rsidR="001C2802" w:rsidRPr="00A1115A" w:rsidRDefault="001C2802" w:rsidP="00710794">
            <w:pPr>
              <w:pStyle w:val="TAC"/>
              <w:rPr>
                <w:ins w:id="105"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5B4057CC" w14:textId="77777777" w:rsidR="001C2802" w:rsidRPr="00A1115A" w:rsidRDefault="001C2802" w:rsidP="00710794">
            <w:pPr>
              <w:pStyle w:val="TAC"/>
              <w:rPr>
                <w:ins w:id="106" w:author="周锐(Ray)" w:date="2023-10-17T16:49:00Z"/>
              </w:rPr>
            </w:pPr>
            <w:ins w:id="107" w:author="周锐(Ray)" w:date="2023-10-17T16:49: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4E751E8D" w14:textId="77777777" w:rsidR="001C2802" w:rsidRPr="00A1115A" w:rsidRDefault="001C2802" w:rsidP="00710794">
            <w:pPr>
              <w:pStyle w:val="TAC"/>
              <w:rPr>
                <w:ins w:id="108" w:author="周锐(Ray)" w:date="2023-10-17T16:49:00Z"/>
              </w:rPr>
            </w:pPr>
          </w:p>
        </w:tc>
      </w:tr>
      <w:tr w:rsidR="001C2802" w:rsidRPr="00A1115A" w14:paraId="190B3D5D" w14:textId="77777777" w:rsidTr="00710794">
        <w:trPr>
          <w:trHeight w:val="187"/>
          <w:jc w:val="center"/>
          <w:ins w:id="109" w:author="周锐(Ray)" w:date="2023-10-17T16:49:00Z"/>
        </w:trPr>
        <w:tc>
          <w:tcPr>
            <w:tcW w:w="900" w:type="dxa"/>
            <w:tcBorders>
              <w:top w:val="nil"/>
              <w:left w:val="single" w:sz="4" w:space="0" w:color="auto"/>
              <w:bottom w:val="nil"/>
              <w:right w:val="single" w:sz="4" w:space="0" w:color="auto"/>
            </w:tcBorders>
            <w:shd w:val="clear" w:color="auto" w:fill="auto"/>
          </w:tcPr>
          <w:p w14:paraId="74C9B439" w14:textId="77777777" w:rsidR="001C2802" w:rsidRPr="00A1115A" w:rsidRDefault="001C2802" w:rsidP="00710794">
            <w:pPr>
              <w:pStyle w:val="TAC"/>
              <w:rPr>
                <w:ins w:id="110"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7913E637" w14:textId="77777777" w:rsidR="001C2802" w:rsidRPr="00A1115A" w:rsidRDefault="001C2802" w:rsidP="00710794">
            <w:pPr>
              <w:pStyle w:val="TAC"/>
              <w:rPr>
                <w:ins w:id="111"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0B73C166" w14:textId="77777777" w:rsidR="001C2802" w:rsidRPr="00A1115A" w:rsidRDefault="001C2802" w:rsidP="00710794">
            <w:pPr>
              <w:pStyle w:val="TAC"/>
              <w:rPr>
                <w:ins w:id="112"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72CF0B71" w14:textId="77777777" w:rsidR="001C2802" w:rsidRPr="00A1115A" w:rsidRDefault="001C2802" w:rsidP="00710794">
            <w:pPr>
              <w:pStyle w:val="TAC"/>
              <w:rPr>
                <w:ins w:id="113" w:author="周锐(Ray)" w:date="2023-10-17T16:49:00Z"/>
              </w:rPr>
            </w:pPr>
            <w:ins w:id="114" w:author="周锐(Ray)" w:date="2023-10-17T16:49: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0BF6E065" w14:textId="77777777" w:rsidR="001C2802" w:rsidRPr="00A1115A" w:rsidRDefault="001C2802" w:rsidP="00710794">
            <w:pPr>
              <w:pStyle w:val="TAC"/>
              <w:rPr>
                <w:ins w:id="115" w:author="周锐(Ray)" w:date="2023-10-17T16:49:00Z"/>
              </w:rPr>
            </w:pPr>
          </w:p>
        </w:tc>
      </w:tr>
      <w:tr w:rsidR="001C2802" w:rsidRPr="00A1115A" w14:paraId="4A103138" w14:textId="77777777" w:rsidTr="00710794">
        <w:trPr>
          <w:trHeight w:val="187"/>
          <w:jc w:val="center"/>
          <w:ins w:id="116" w:author="周锐(Ray)" w:date="2023-10-17T16:49:00Z"/>
        </w:trPr>
        <w:tc>
          <w:tcPr>
            <w:tcW w:w="900" w:type="dxa"/>
            <w:tcBorders>
              <w:top w:val="nil"/>
              <w:left w:val="single" w:sz="4" w:space="0" w:color="auto"/>
              <w:bottom w:val="nil"/>
              <w:right w:val="single" w:sz="4" w:space="0" w:color="auto"/>
            </w:tcBorders>
            <w:shd w:val="clear" w:color="auto" w:fill="auto"/>
          </w:tcPr>
          <w:p w14:paraId="5F3DD4E0" w14:textId="77777777" w:rsidR="001C2802" w:rsidRPr="00A1115A" w:rsidRDefault="001C2802" w:rsidP="00710794">
            <w:pPr>
              <w:pStyle w:val="TAC"/>
              <w:rPr>
                <w:ins w:id="117"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621C8923" w14:textId="77777777" w:rsidR="001C2802" w:rsidRPr="00A1115A" w:rsidRDefault="001C2802" w:rsidP="00710794">
            <w:pPr>
              <w:pStyle w:val="TAC"/>
              <w:rPr>
                <w:ins w:id="118"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7BC5F5E7" w14:textId="77777777" w:rsidR="001C2802" w:rsidRPr="00A1115A" w:rsidRDefault="001C2802" w:rsidP="00710794">
            <w:pPr>
              <w:pStyle w:val="TAC"/>
              <w:rPr>
                <w:ins w:id="119"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74779839" w14:textId="77777777" w:rsidR="001C2802" w:rsidRPr="00A1115A" w:rsidRDefault="001C2802" w:rsidP="00710794">
            <w:pPr>
              <w:pStyle w:val="TAC"/>
              <w:rPr>
                <w:ins w:id="120" w:author="周锐(Ray)" w:date="2023-10-17T16:49:00Z"/>
              </w:rPr>
            </w:pPr>
            <w:ins w:id="121" w:author="周锐(Ray)" w:date="2023-10-17T16:49:00Z">
              <w:r w:rsidRPr="00A1115A">
                <w:t>5725 - 5850</w:t>
              </w:r>
            </w:ins>
          </w:p>
        </w:tc>
        <w:tc>
          <w:tcPr>
            <w:tcW w:w="2160" w:type="dxa"/>
            <w:tcBorders>
              <w:top w:val="nil"/>
              <w:left w:val="single" w:sz="4" w:space="0" w:color="auto"/>
              <w:right w:val="single" w:sz="4" w:space="0" w:color="auto"/>
            </w:tcBorders>
            <w:shd w:val="clear" w:color="auto" w:fill="auto"/>
            <w:vAlign w:val="center"/>
          </w:tcPr>
          <w:p w14:paraId="2B17C5E8" w14:textId="77777777" w:rsidR="001C2802" w:rsidRPr="00A1115A" w:rsidRDefault="001C2802" w:rsidP="00710794">
            <w:pPr>
              <w:pStyle w:val="TAC"/>
              <w:rPr>
                <w:ins w:id="122" w:author="周锐(Ray)" w:date="2023-10-17T16:49:00Z"/>
              </w:rPr>
            </w:pPr>
          </w:p>
        </w:tc>
      </w:tr>
      <w:tr w:rsidR="001C2802" w:rsidRPr="00A1115A" w14:paraId="3310D699" w14:textId="77777777" w:rsidTr="00710794">
        <w:trPr>
          <w:trHeight w:val="187"/>
          <w:jc w:val="center"/>
          <w:ins w:id="123" w:author="周锐(Ray)" w:date="2023-10-17T16:49:00Z"/>
        </w:trPr>
        <w:tc>
          <w:tcPr>
            <w:tcW w:w="900" w:type="dxa"/>
            <w:tcBorders>
              <w:top w:val="nil"/>
              <w:left w:val="single" w:sz="4" w:space="0" w:color="auto"/>
              <w:bottom w:val="nil"/>
              <w:right w:val="single" w:sz="4" w:space="0" w:color="auto"/>
            </w:tcBorders>
            <w:shd w:val="clear" w:color="auto" w:fill="auto"/>
          </w:tcPr>
          <w:p w14:paraId="6A3D064F" w14:textId="77777777" w:rsidR="001C2802" w:rsidRPr="00A1115A" w:rsidRDefault="001C2802" w:rsidP="00710794">
            <w:pPr>
              <w:pStyle w:val="TAC"/>
              <w:rPr>
                <w:ins w:id="124"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42280427" w14:textId="77777777" w:rsidR="001C2802" w:rsidRPr="00A1115A" w:rsidRDefault="001C2802" w:rsidP="00710794">
            <w:pPr>
              <w:pStyle w:val="TAC"/>
              <w:rPr>
                <w:ins w:id="125" w:author="周锐(Ray)" w:date="2023-10-17T16:49: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43424E3" w14:textId="77777777" w:rsidR="001C2802" w:rsidRPr="00A1115A" w:rsidRDefault="001C2802" w:rsidP="00710794">
            <w:pPr>
              <w:pStyle w:val="TAC"/>
              <w:rPr>
                <w:ins w:id="126"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2F77CE57" w14:textId="77777777" w:rsidR="001C2802" w:rsidRPr="00A1115A" w:rsidRDefault="001C2802" w:rsidP="00710794">
            <w:pPr>
              <w:pStyle w:val="TAC"/>
              <w:rPr>
                <w:ins w:id="127" w:author="周锐(Ray)" w:date="2023-10-17T16:49:00Z"/>
              </w:rPr>
            </w:pPr>
            <w:ins w:id="128" w:author="周锐(Ray)" w:date="2023-10-17T16:49:00Z">
              <w:r w:rsidRPr="00A1115A">
                <w:t>5230 – 5250</w:t>
              </w:r>
            </w:ins>
          </w:p>
        </w:tc>
        <w:tc>
          <w:tcPr>
            <w:tcW w:w="2160" w:type="dxa"/>
            <w:tcBorders>
              <w:left w:val="single" w:sz="4" w:space="0" w:color="auto"/>
              <w:bottom w:val="single" w:sz="4" w:space="0" w:color="auto"/>
              <w:right w:val="single" w:sz="4" w:space="0" w:color="auto"/>
            </w:tcBorders>
            <w:vAlign w:val="center"/>
          </w:tcPr>
          <w:p w14:paraId="2233AA16" w14:textId="77777777" w:rsidR="001C2802" w:rsidRPr="00A1115A" w:rsidRDefault="001C2802" w:rsidP="00710794">
            <w:pPr>
              <w:pStyle w:val="TAC"/>
              <w:rPr>
                <w:ins w:id="129" w:author="周锐(Ray)" w:date="2023-10-17T16:49:00Z"/>
              </w:rPr>
            </w:pPr>
            <w:ins w:id="130" w:author="周锐(Ray)" w:date="2023-10-17T16:49:00Z">
              <w:r w:rsidRPr="00A1115A">
                <w:t>4</w:t>
              </w:r>
            </w:ins>
          </w:p>
        </w:tc>
      </w:tr>
      <w:tr w:rsidR="001C2802" w:rsidRPr="00A1115A" w14:paraId="5A67EC4D" w14:textId="77777777" w:rsidTr="00710794">
        <w:trPr>
          <w:trHeight w:val="187"/>
          <w:jc w:val="center"/>
          <w:ins w:id="131" w:author="周锐(Ray)" w:date="2023-10-17T16:49:00Z"/>
        </w:trPr>
        <w:tc>
          <w:tcPr>
            <w:tcW w:w="900" w:type="dxa"/>
            <w:tcBorders>
              <w:top w:val="nil"/>
              <w:left w:val="single" w:sz="4" w:space="0" w:color="auto"/>
              <w:bottom w:val="nil"/>
              <w:right w:val="single" w:sz="4" w:space="0" w:color="auto"/>
            </w:tcBorders>
            <w:shd w:val="clear" w:color="auto" w:fill="auto"/>
          </w:tcPr>
          <w:p w14:paraId="280585CC" w14:textId="77777777" w:rsidR="001C2802" w:rsidRPr="00A1115A" w:rsidRDefault="001C2802" w:rsidP="00710794">
            <w:pPr>
              <w:pStyle w:val="TAC"/>
              <w:rPr>
                <w:ins w:id="132"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76EAB142" w14:textId="77777777" w:rsidR="001C2802" w:rsidRPr="00A1115A" w:rsidRDefault="001C2802" w:rsidP="00710794">
            <w:pPr>
              <w:pStyle w:val="TAC"/>
              <w:rPr>
                <w:ins w:id="133" w:author="周锐(Ray)" w:date="2023-10-17T16:49:00Z"/>
              </w:rPr>
            </w:pPr>
          </w:p>
        </w:tc>
        <w:tc>
          <w:tcPr>
            <w:tcW w:w="1895" w:type="dxa"/>
            <w:tcBorders>
              <w:left w:val="single" w:sz="4" w:space="0" w:color="auto"/>
              <w:bottom w:val="nil"/>
              <w:right w:val="single" w:sz="4" w:space="0" w:color="auto"/>
            </w:tcBorders>
            <w:shd w:val="clear" w:color="auto" w:fill="auto"/>
            <w:vAlign w:val="center"/>
          </w:tcPr>
          <w:p w14:paraId="249F1C20" w14:textId="77777777" w:rsidR="001C2802" w:rsidRPr="00A1115A" w:rsidRDefault="001C2802" w:rsidP="00710794">
            <w:pPr>
              <w:pStyle w:val="TAC"/>
              <w:rPr>
                <w:ins w:id="134" w:author="周锐(Ray)" w:date="2023-10-17T16:49:00Z"/>
              </w:rPr>
            </w:pPr>
            <w:ins w:id="135" w:author="周锐(Ray)" w:date="2023-10-17T16:49:00Z">
              <w:r w:rsidRPr="00A1115A">
                <w:t>40</w:t>
              </w:r>
            </w:ins>
          </w:p>
        </w:tc>
        <w:tc>
          <w:tcPr>
            <w:tcW w:w="3065" w:type="dxa"/>
            <w:tcBorders>
              <w:top w:val="single" w:sz="4" w:space="0" w:color="auto"/>
              <w:left w:val="single" w:sz="4" w:space="0" w:color="auto"/>
              <w:bottom w:val="single" w:sz="4" w:space="0" w:color="auto"/>
              <w:right w:val="single" w:sz="4" w:space="0" w:color="auto"/>
            </w:tcBorders>
            <w:vAlign w:val="center"/>
          </w:tcPr>
          <w:p w14:paraId="0706C7E1" w14:textId="77777777" w:rsidR="001C2802" w:rsidRPr="00A1115A" w:rsidRDefault="001C2802" w:rsidP="00710794">
            <w:pPr>
              <w:pStyle w:val="TAC"/>
              <w:rPr>
                <w:ins w:id="136" w:author="周锐(Ray)" w:date="2023-10-17T16:49:00Z"/>
              </w:rPr>
            </w:pPr>
            <w:ins w:id="137" w:author="周锐(Ray)" w:date="2023-10-17T16:49:00Z">
              <w:r w:rsidRPr="00A1115A">
                <w:t>5150 - 5230</w:t>
              </w:r>
            </w:ins>
          </w:p>
        </w:tc>
        <w:tc>
          <w:tcPr>
            <w:tcW w:w="2160" w:type="dxa"/>
            <w:tcBorders>
              <w:left w:val="single" w:sz="4" w:space="0" w:color="auto"/>
              <w:bottom w:val="nil"/>
              <w:right w:val="single" w:sz="4" w:space="0" w:color="auto"/>
            </w:tcBorders>
            <w:shd w:val="clear" w:color="auto" w:fill="auto"/>
            <w:vAlign w:val="center"/>
          </w:tcPr>
          <w:p w14:paraId="2A2EA475" w14:textId="77777777" w:rsidR="001C2802" w:rsidRPr="00A1115A" w:rsidRDefault="001C2802" w:rsidP="00710794">
            <w:pPr>
              <w:pStyle w:val="TAC"/>
              <w:rPr>
                <w:ins w:id="138" w:author="周锐(Ray)" w:date="2023-10-17T16:49:00Z"/>
              </w:rPr>
            </w:pPr>
            <w:ins w:id="139" w:author="周锐(Ray)" w:date="2023-10-17T16:49:00Z">
              <w:r w:rsidRPr="00A1115A">
                <w:t>7</w:t>
              </w:r>
            </w:ins>
          </w:p>
        </w:tc>
      </w:tr>
      <w:tr w:rsidR="001C2802" w:rsidRPr="00A1115A" w14:paraId="26FD0225" w14:textId="77777777" w:rsidTr="00710794">
        <w:trPr>
          <w:trHeight w:val="187"/>
          <w:jc w:val="center"/>
          <w:ins w:id="140" w:author="周锐(Ray)" w:date="2023-10-17T16:49:00Z"/>
        </w:trPr>
        <w:tc>
          <w:tcPr>
            <w:tcW w:w="900" w:type="dxa"/>
            <w:tcBorders>
              <w:top w:val="nil"/>
              <w:left w:val="single" w:sz="4" w:space="0" w:color="auto"/>
              <w:bottom w:val="nil"/>
              <w:right w:val="single" w:sz="4" w:space="0" w:color="auto"/>
            </w:tcBorders>
            <w:shd w:val="clear" w:color="auto" w:fill="auto"/>
          </w:tcPr>
          <w:p w14:paraId="5FE130F8" w14:textId="77777777" w:rsidR="001C2802" w:rsidRPr="00A1115A" w:rsidRDefault="001C2802" w:rsidP="00710794">
            <w:pPr>
              <w:pStyle w:val="TAC"/>
              <w:rPr>
                <w:ins w:id="141"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5D20829E" w14:textId="77777777" w:rsidR="001C2802" w:rsidRPr="00A1115A" w:rsidRDefault="001C2802" w:rsidP="00710794">
            <w:pPr>
              <w:pStyle w:val="TAC"/>
              <w:rPr>
                <w:ins w:id="142"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433FD026" w14:textId="77777777" w:rsidR="001C2802" w:rsidRPr="00A1115A" w:rsidRDefault="001C2802" w:rsidP="00710794">
            <w:pPr>
              <w:pStyle w:val="TAC"/>
              <w:rPr>
                <w:ins w:id="143"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0221191A" w14:textId="77777777" w:rsidR="001C2802" w:rsidRPr="00A1115A" w:rsidRDefault="001C2802" w:rsidP="00710794">
            <w:pPr>
              <w:pStyle w:val="TAC"/>
              <w:rPr>
                <w:ins w:id="144" w:author="周锐(Ray)" w:date="2023-10-17T16:49:00Z"/>
              </w:rPr>
            </w:pPr>
            <w:ins w:id="145" w:author="周锐(Ray)" w:date="2023-10-17T16:49: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4ACC9F03" w14:textId="77777777" w:rsidR="001C2802" w:rsidRPr="00A1115A" w:rsidRDefault="001C2802" w:rsidP="00710794">
            <w:pPr>
              <w:pStyle w:val="TAC"/>
              <w:rPr>
                <w:ins w:id="146" w:author="周锐(Ray)" w:date="2023-10-17T16:49:00Z"/>
              </w:rPr>
            </w:pPr>
          </w:p>
        </w:tc>
      </w:tr>
      <w:tr w:rsidR="001C2802" w:rsidRPr="00A1115A" w14:paraId="61DED616" w14:textId="77777777" w:rsidTr="00710794">
        <w:trPr>
          <w:trHeight w:val="187"/>
          <w:jc w:val="center"/>
          <w:ins w:id="147" w:author="周锐(Ray)" w:date="2023-10-17T16:49:00Z"/>
        </w:trPr>
        <w:tc>
          <w:tcPr>
            <w:tcW w:w="900" w:type="dxa"/>
            <w:tcBorders>
              <w:top w:val="nil"/>
              <w:left w:val="single" w:sz="4" w:space="0" w:color="auto"/>
              <w:bottom w:val="nil"/>
              <w:right w:val="single" w:sz="4" w:space="0" w:color="auto"/>
            </w:tcBorders>
            <w:shd w:val="clear" w:color="auto" w:fill="auto"/>
          </w:tcPr>
          <w:p w14:paraId="53481DEE" w14:textId="77777777" w:rsidR="001C2802" w:rsidRPr="00A1115A" w:rsidRDefault="001C2802" w:rsidP="00710794">
            <w:pPr>
              <w:pStyle w:val="TAC"/>
              <w:rPr>
                <w:ins w:id="148"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10B12129" w14:textId="77777777" w:rsidR="001C2802" w:rsidRPr="00A1115A" w:rsidRDefault="001C2802" w:rsidP="00710794">
            <w:pPr>
              <w:pStyle w:val="TAC"/>
              <w:rPr>
                <w:ins w:id="149"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7651D25F" w14:textId="77777777" w:rsidR="001C2802" w:rsidRPr="00A1115A" w:rsidRDefault="001C2802" w:rsidP="00710794">
            <w:pPr>
              <w:pStyle w:val="TAC"/>
              <w:rPr>
                <w:ins w:id="150"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3C00745B" w14:textId="77777777" w:rsidR="001C2802" w:rsidRPr="00A1115A" w:rsidRDefault="001C2802" w:rsidP="00710794">
            <w:pPr>
              <w:pStyle w:val="TAC"/>
              <w:rPr>
                <w:ins w:id="151" w:author="周锐(Ray)" w:date="2023-10-17T16:49:00Z"/>
              </w:rPr>
            </w:pPr>
            <w:ins w:id="152" w:author="周锐(Ray)" w:date="2023-10-17T16:49: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787CABFC" w14:textId="77777777" w:rsidR="001C2802" w:rsidRPr="00A1115A" w:rsidRDefault="001C2802" w:rsidP="00710794">
            <w:pPr>
              <w:pStyle w:val="TAC"/>
              <w:rPr>
                <w:ins w:id="153" w:author="周锐(Ray)" w:date="2023-10-17T16:49:00Z"/>
              </w:rPr>
            </w:pPr>
          </w:p>
        </w:tc>
      </w:tr>
      <w:tr w:rsidR="001C2802" w:rsidRPr="00A1115A" w14:paraId="70ACD8B4" w14:textId="77777777" w:rsidTr="00710794">
        <w:trPr>
          <w:trHeight w:val="187"/>
          <w:jc w:val="center"/>
          <w:ins w:id="154" w:author="周锐(Ray)" w:date="2023-10-17T16:49:00Z"/>
        </w:trPr>
        <w:tc>
          <w:tcPr>
            <w:tcW w:w="900" w:type="dxa"/>
            <w:tcBorders>
              <w:top w:val="nil"/>
              <w:left w:val="single" w:sz="4" w:space="0" w:color="auto"/>
              <w:bottom w:val="nil"/>
              <w:right w:val="single" w:sz="4" w:space="0" w:color="auto"/>
            </w:tcBorders>
            <w:shd w:val="clear" w:color="auto" w:fill="auto"/>
          </w:tcPr>
          <w:p w14:paraId="3CC7E76E" w14:textId="77777777" w:rsidR="001C2802" w:rsidRPr="00A1115A" w:rsidRDefault="001C2802" w:rsidP="00710794">
            <w:pPr>
              <w:pStyle w:val="TAC"/>
              <w:rPr>
                <w:ins w:id="155"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5C062DD7" w14:textId="77777777" w:rsidR="001C2802" w:rsidRPr="00A1115A" w:rsidRDefault="001C2802" w:rsidP="00710794">
            <w:pPr>
              <w:pStyle w:val="TAC"/>
              <w:rPr>
                <w:ins w:id="156"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74198ADC" w14:textId="77777777" w:rsidR="001C2802" w:rsidRPr="00A1115A" w:rsidRDefault="001C2802" w:rsidP="00710794">
            <w:pPr>
              <w:pStyle w:val="TAC"/>
              <w:rPr>
                <w:ins w:id="157"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12F1207F" w14:textId="77777777" w:rsidR="001C2802" w:rsidRPr="00A1115A" w:rsidRDefault="001C2802" w:rsidP="00710794">
            <w:pPr>
              <w:pStyle w:val="TAC"/>
              <w:rPr>
                <w:ins w:id="158" w:author="周锐(Ray)" w:date="2023-10-17T16:49:00Z"/>
              </w:rPr>
            </w:pPr>
            <w:ins w:id="159" w:author="周锐(Ray)" w:date="2023-10-17T16:49:00Z">
              <w:r w:rsidRPr="00A1115A">
                <w:t>5725 - 5850</w:t>
              </w:r>
            </w:ins>
          </w:p>
        </w:tc>
        <w:tc>
          <w:tcPr>
            <w:tcW w:w="2160" w:type="dxa"/>
            <w:tcBorders>
              <w:top w:val="nil"/>
              <w:left w:val="single" w:sz="4" w:space="0" w:color="auto"/>
              <w:right w:val="single" w:sz="4" w:space="0" w:color="auto"/>
            </w:tcBorders>
            <w:shd w:val="clear" w:color="auto" w:fill="auto"/>
            <w:vAlign w:val="center"/>
          </w:tcPr>
          <w:p w14:paraId="4778644E" w14:textId="77777777" w:rsidR="001C2802" w:rsidRPr="00A1115A" w:rsidRDefault="001C2802" w:rsidP="00710794">
            <w:pPr>
              <w:pStyle w:val="TAC"/>
              <w:rPr>
                <w:ins w:id="160" w:author="周锐(Ray)" w:date="2023-10-17T16:49:00Z"/>
              </w:rPr>
            </w:pPr>
          </w:p>
        </w:tc>
      </w:tr>
      <w:tr w:rsidR="001C2802" w:rsidRPr="00A1115A" w14:paraId="585056BC" w14:textId="77777777" w:rsidTr="00710794">
        <w:trPr>
          <w:trHeight w:val="187"/>
          <w:jc w:val="center"/>
          <w:ins w:id="161" w:author="周锐(Ray)" w:date="2023-10-17T16:49:00Z"/>
        </w:trPr>
        <w:tc>
          <w:tcPr>
            <w:tcW w:w="900" w:type="dxa"/>
            <w:tcBorders>
              <w:top w:val="nil"/>
              <w:left w:val="single" w:sz="4" w:space="0" w:color="auto"/>
              <w:bottom w:val="nil"/>
              <w:right w:val="single" w:sz="4" w:space="0" w:color="auto"/>
            </w:tcBorders>
            <w:shd w:val="clear" w:color="auto" w:fill="auto"/>
          </w:tcPr>
          <w:p w14:paraId="32025F76" w14:textId="77777777" w:rsidR="001C2802" w:rsidRPr="00A1115A" w:rsidRDefault="001C2802" w:rsidP="00710794">
            <w:pPr>
              <w:pStyle w:val="TAC"/>
              <w:rPr>
                <w:ins w:id="162"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20150544" w14:textId="77777777" w:rsidR="001C2802" w:rsidRPr="00A1115A" w:rsidRDefault="001C2802" w:rsidP="00710794">
            <w:pPr>
              <w:pStyle w:val="TAC"/>
              <w:rPr>
                <w:ins w:id="163" w:author="周锐(Ray)" w:date="2023-10-17T16:49: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177BB8C" w14:textId="77777777" w:rsidR="001C2802" w:rsidRPr="00A1115A" w:rsidRDefault="001C2802" w:rsidP="00710794">
            <w:pPr>
              <w:pStyle w:val="TAC"/>
              <w:rPr>
                <w:ins w:id="164"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4962CC64" w14:textId="77777777" w:rsidR="001C2802" w:rsidRPr="00A1115A" w:rsidRDefault="001C2802" w:rsidP="00710794">
            <w:pPr>
              <w:pStyle w:val="TAC"/>
              <w:rPr>
                <w:ins w:id="165" w:author="周锐(Ray)" w:date="2023-10-17T16:49:00Z"/>
              </w:rPr>
            </w:pPr>
            <w:ins w:id="166" w:author="周锐(Ray)" w:date="2023-10-17T16:49:00Z">
              <w:r w:rsidRPr="00A1115A">
                <w:t>5230 – 5250</w:t>
              </w:r>
            </w:ins>
          </w:p>
        </w:tc>
        <w:tc>
          <w:tcPr>
            <w:tcW w:w="2160" w:type="dxa"/>
            <w:tcBorders>
              <w:left w:val="single" w:sz="4" w:space="0" w:color="auto"/>
              <w:bottom w:val="single" w:sz="4" w:space="0" w:color="auto"/>
              <w:right w:val="single" w:sz="4" w:space="0" w:color="auto"/>
            </w:tcBorders>
            <w:vAlign w:val="center"/>
          </w:tcPr>
          <w:p w14:paraId="6E47ECB2" w14:textId="77777777" w:rsidR="001C2802" w:rsidRPr="00A1115A" w:rsidRDefault="001C2802" w:rsidP="00710794">
            <w:pPr>
              <w:pStyle w:val="TAC"/>
              <w:rPr>
                <w:ins w:id="167" w:author="周锐(Ray)" w:date="2023-10-17T16:49:00Z"/>
              </w:rPr>
            </w:pPr>
            <w:ins w:id="168" w:author="周锐(Ray)" w:date="2023-10-17T16:49:00Z">
              <w:r w:rsidRPr="00A1115A">
                <w:t>4</w:t>
              </w:r>
            </w:ins>
          </w:p>
        </w:tc>
      </w:tr>
      <w:tr w:rsidR="001C2802" w:rsidRPr="00A1115A" w14:paraId="73004373" w14:textId="77777777" w:rsidTr="00710794">
        <w:trPr>
          <w:trHeight w:val="187"/>
          <w:jc w:val="center"/>
          <w:ins w:id="169" w:author="周锐(Ray)" w:date="2023-10-17T16:49:00Z"/>
        </w:trPr>
        <w:tc>
          <w:tcPr>
            <w:tcW w:w="900" w:type="dxa"/>
            <w:tcBorders>
              <w:top w:val="nil"/>
              <w:left w:val="single" w:sz="4" w:space="0" w:color="auto"/>
              <w:bottom w:val="nil"/>
              <w:right w:val="single" w:sz="4" w:space="0" w:color="auto"/>
            </w:tcBorders>
            <w:shd w:val="clear" w:color="auto" w:fill="auto"/>
          </w:tcPr>
          <w:p w14:paraId="1D1C3DB2" w14:textId="77777777" w:rsidR="001C2802" w:rsidRPr="00A1115A" w:rsidRDefault="001C2802" w:rsidP="00710794">
            <w:pPr>
              <w:pStyle w:val="TAC"/>
              <w:rPr>
                <w:ins w:id="170"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5F778F82" w14:textId="77777777" w:rsidR="001C2802" w:rsidRPr="00A1115A" w:rsidRDefault="001C2802" w:rsidP="00710794">
            <w:pPr>
              <w:pStyle w:val="TAC"/>
              <w:rPr>
                <w:ins w:id="171" w:author="周锐(Ray)" w:date="2023-10-17T16:49:00Z"/>
              </w:rPr>
            </w:pPr>
          </w:p>
        </w:tc>
        <w:tc>
          <w:tcPr>
            <w:tcW w:w="1895" w:type="dxa"/>
            <w:tcBorders>
              <w:left w:val="single" w:sz="4" w:space="0" w:color="auto"/>
              <w:bottom w:val="nil"/>
              <w:right w:val="single" w:sz="4" w:space="0" w:color="auto"/>
            </w:tcBorders>
            <w:shd w:val="clear" w:color="auto" w:fill="auto"/>
            <w:vAlign w:val="center"/>
          </w:tcPr>
          <w:p w14:paraId="08C950C3" w14:textId="77777777" w:rsidR="001C2802" w:rsidRPr="00A1115A" w:rsidRDefault="001C2802" w:rsidP="00710794">
            <w:pPr>
              <w:pStyle w:val="TAC"/>
              <w:rPr>
                <w:ins w:id="172" w:author="周锐(Ray)" w:date="2023-10-17T16:49:00Z"/>
              </w:rPr>
            </w:pPr>
            <w:ins w:id="173" w:author="周锐(Ray)" w:date="2023-10-17T16:49:00Z">
              <w:r w:rsidRPr="00A1115A">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2E2BF6D9" w14:textId="77777777" w:rsidR="001C2802" w:rsidRPr="00A1115A" w:rsidRDefault="001C2802" w:rsidP="00710794">
            <w:pPr>
              <w:pStyle w:val="TAC"/>
              <w:rPr>
                <w:ins w:id="174" w:author="周锐(Ray)" w:date="2023-10-17T16:49:00Z"/>
              </w:rPr>
            </w:pPr>
            <w:ins w:id="175" w:author="周锐(Ray)" w:date="2023-10-17T16:49:00Z">
              <w:r w:rsidRPr="00A1115A">
                <w:t>5150 - 5230</w:t>
              </w:r>
            </w:ins>
          </w:p>
        </w:tc>
        <w:tc>
          <w:tcPr>
            <w:tcW w:w="2160" w:type="dxa"/>
            <w:tcBorders>
              <w:left w:val="single" w:sz="4" w:space="0" w:color="auto"/>
              <w:bottom w:val="nil"/>
              <w:right w:val="single" w:sz="4" w:space="0" w:color="auto"/>
            </w:tcBorders>
            <w:shd w:val="clear" w:color="auto" w:fill="auto"/>
            <w:vAlign w:val="center"/>
          </w:tcPr>
          <w:p w14:paraId="67A9AA89" w14:textId="77777777" w:rsidR="001C2802" w:rsidRPr="00A1115A" w:rsidRDefault="001C2802" w:rsidP="00710794">
            <w:pPr>
              <w:pStyle w:val="TAC"/>
              <w:rPr>
                <w:ins w:id="176" w:author="周锐(Ray)" w:date="2023-10-17T16:49:00Z"/>
              </w:rPr>
            </w:pPr>
            <w:ins w:id="177" w:author="周锐(Ray)" w:date="2023-10-17T16:49:00Z">
              <w:r w:rsidRPr="00A1115A">
                <w:t>4</w:t>
              </w:r>
            </w:ins>
          </w:p>
        </w:tc>
      </w:tr>
      <w:tr w:rsidR="001C2802" w:rsidRPr="00A1115A" w14:paraId="2177D597" w14:textId="77777777" w:rsidTr="00710794">
        <w:trPr>
          <w:trHeight w:val="187"/>
          <w:jc w:val="center"/>
          <w:ins w:id="178" w:author="周锐(Ray)" w:date="2023-10-17T16:49:00Z"/>
        </w:trPr>
        <w:tc>
          <w:tcPr>
            <w:tcW w:w="900" w:type="dxa"/>
            <w:tcBorders>
              <w:top w:val="nil"/>
              <w:left w:val="single" w:sz="4" w:space="0" w:color="auto"/>
              <w:bottom w:val="nil"/>
              <w:right w:val="single" w:sz="4" w:space="0" w:color="auto"/>
            </w:tcBorders>
            <w:shd w:val="clear" w:color="auto" w:fill="auto"/>
          </w:tcPr>
          <w:p w14:paraId="6C289261" w14:textId="77777777" w:rsidR="001C2802" w:rsidRPr="00A1115A" w:rsidRDefault="001C2802" w:rsidP="00710794">
            <w:pPr>
              <w:pStyle w:val="TAC"/>
              <w:rPr>
                <w:ins w:id="179"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6B8479F6" w14:textId="77777777" w:rsidR="001C2802" w:rsidRPr="00A1115A" w:rsidRDefault="001C2802" w:rsidP="00710794">
            <w:pPr>
              <w:pStyle w:val="TAC"/>
              <w:rPr>
                <w:ins w:id="180" w:author="周锐(Ray)" w:date="2023-10-17T16:49:00Z"/>
              </w:rPr>
            </w:pPr>
          </w:p>
        </w:tc>
        <w:tc>
          <w:tcPr>
            <w:tcW w:w="1895" w:type="dxa"/>
            <w:tcBorders>
              <w:top w:val="nil"/>
              <w:left w:val="single" w:sz="4" w:space="0" w:color="auto"/>
              <w:bottom w:val="nil"/>
              <w:right w:val="single" w:sz="4" w:space="0" w:color="auto"/>
            </w:tcBorders>
            <w:shd w:val="clear" w:color="auto" w:fill="auto"/>
          </w:tcPr>
          <w:p w14:paraId="5447D3C4" w14:textId="77777777" w:rsidR="001C2802" w:rsidRPr="00A1115A" w:rsidRDefault="001C2802" w:rsidP="00710794">
            <w:pPr>
              <w:pStyle w:val="TAC"/>
              <w:rPr>
                <w:ins w:id="181"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6293FAB7" w14:textId="77777777" w:rsidR="001C2802" w:rsidRPr="00A1115A" w:rsidRDefault="001C2802" w:rsidP="00710794">
            <w:pPr>
              <w:pStyle w:val="TAC"/>
              <w:rPr>
                <w:ins w:id="182" w:author="周锐(Ray)" w:date="2023-10-17T16:49:00Z"/>
              </w:rPr>
            </w:pPr>
            <w:ins w:id="183" w:author="周锐(Ray)" w:date="2023-10-17T16:49: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620629A0" w14:textId="77777777" w:rsidR="001C2802" w:rsidRPr="00A1115A" w:rsidRDefault="001C2802" w:rsidP="00710794">
            <w:pPr>
              <w:pStyle w:val="TAC"/>
              <w:rPr>
                <w:ins w:id="184" w:author="周锐(Ray)" w:date="2023-10-17T16:49:00Z"/>
              </w:rPr>
            </w:pPr>
          </w:p>
        </w:tc>
      </w:tr>
      <w:tr w:rsidR="001C2802" w:rsidRPr="00A1115A" w14:paraId="4C19633D" w14:textId="77777777" w:rsidTr="00710794">
        <w:trPr>
          <w:trHeight w:val="187"/>
          <w:jc w:val="center"/>
          <w:ins w:id="185" w:author="周锐(Ray)" w:date="2023-10-17T16:49:00Z"/>
        </w:trPr>
        <w:tc>
          <w:tcPr>
            <w:tcW w:w="900" w:type="dxa"/>
            <w:tcBorders>
              <w:top w:val="nil"/>
              <w:left w:val="single" w:sz="4" w:space="0" w:color="auto"/>
              <w:bottom w:val="nil"/>
              <w:right w:val="single" w:sz="4" w:space="0" w:color="auto"/>
            </w:tcBorders>
            <w:shd w:val="clear" w:color="auto" w:fill="auto"/>
          </w:tcPr>
          <w:p w14:paraId="0D49BC01" w14:textId="77777777" w:rsidR="001C2802" w:rsidRPr="00A1115A" w:rsidRDefault="001C2802" w:rsidP="00710794">
            <w:pPr>
              <w:pStyle w:val="TAC"/>
              <w:rPr>
                <w:ins w:id="186"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60BE240A" w14:textId="77777777" w:rsidR="001C2802" w:rsidRPr="00A1115A" w:rsidRDefault="001C2802" w:rsidP="00710794">
            <w:pPr>
              <w:pStyle w:val="TAC"/>
              <w:rPr>
                <w:ins w:id="187" w:author="周锐(Ray)" w:date="2023-10-17T16:49:00Z"/>
              </w:rPr>
            </w:pPr>
          </w:p>
        </w:tc>
        <w:tc>
          <w:tcPr>
            <w:tcW w:w="1895" w:type="dxa"/>
            <w:tcBorders>
              <w:top w:val="nil"/>
              <w:left w:val="single" w:sz="4" w:space="0" w:color="auto"/>
              <w:bottom w:val="nil"/>
              <w:right w:val="single" w:sz="4" w:space="0" w:color="auto"/>
            </w:tcBorders>
            <w:shd w:val="clear" w:color="auto" w:fill="auto"/>
          </w:tcPr>
          <w:p w14:paraId="79797DE1" w14:textId="77777777" w:rsidR="001C2802" w:rsidRPr="00A1115A" w:rsidRDefault="001C2802" w:rsidP="00710794">
            <w:pPr>
              <w:pStyle w:val="TAC"/>
              <w:rPr>
                <w:ins w:id="188"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44DF104E" w14:textId="77777777" w:rsidR="001C2802" w:rsidRPr="00A1115A" w:rsidRDefault="001C2802" w:rsidP="00710794">
            <w:pPr>
              <w:pStyle w:val="TAC"/>
              <w:rPr>
                <w:ins w:id="189" w:author="周锐(Ray)" w:date="2023-10-17T16:49:00Z"/>
              </w:rPr>
            </w:pPr>
            <w:ins w:id="190" w:author="周锐(Ray)" w:date="2023-10-17T16:49: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3C816C02" w14:textId="77777777" w:rsidR="001C2802" w:rsidRPr="00A1115A" w:rsidRDefault="001C2802" w:rsidP="00710794">
            <w:pPr>
              <w:pStyle w:val="TAC"/>
              <w:rPr>
                <w:ins w:id="191" w:author="周锐(Ray)" w:date="2023-10-17T16:49:00Z"/>
              </w:rPr>
            </w:pPr>
          </w:p>
        </w:tc>
      </w:tr>
      <w:tr w:rsidR="001C2802" w:rsidRPr="00A1115A" w14:paraId="4F7339CC" w14:textId="77777777" w:rsidTr="00710794">
        <w:trPr>
          <w:trHeight w:val="187"/>
          <w:jc w:val="center"/>
          <w:ins w:id="192" w:author="周锐(Ray)" w:date="2023-10-17T16:49:00Z"/>
        </w:trPr>
        <w:tc>
          <w:tcPr>
            <w:tcW w:w="900" w:type="dxa"/>
            <w:tcBorders>
              <w:top w:val="nil"/>
              <w:left w:val="single" w:sz="4" w:space="0" w:color="auto"/>
              <w:bottom w:val="nil"/>
              <w:right w:val="single" w:sz="4" w:space="0" w:color="auto"/>
            </w:tcBorders>
            <w:shd w:val="clear" w:color="auto" w:fill="auto"/>
          </w:tcPr>
          <w:p w14:paraId="05010530" w14:textId="77777777" w:rsidR="001C2802" w:rsidRPr="00A1115A" w:rsidRDefault="001C2802" w:rsidP="00710794">
            <w:pPr>
              <w:pStyle w:val="TAC"/>
              <w:rPr>
                <w:ins w:id="193"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1330B6BE" w14:textId="77777777" w:rsidR="001C2802" w:rsidRPr="00A1115A" w:rsidRDefault="001C2802" w:rsidP="00710794">
            <w:pPr>
              <w:pStyle w:val="TAC"/>
              <w:rPr>
                <w:ins w:id="194" w:author="周锐(Ray)" w:date="2023-10-17T16:49:00Z"/>
              </w:rPr>
            </w:pPr>
          </w:p>
        </w:tc>
        <w:tc>
          <w:tcPr>
            <w:tcW w:w="1895" w:type="dxa"/>
            <w:tcBorders>
              <w:top w:val="nil"/>
              <w:left w:val="single" w:sz="4" w:space="0" w:color="auto"/>
              <w:bottom w:val="nil"/>
              <w:right w:val="single" w:sz="4" w:space="0" w:color="auto"/>
            </w:tcBorders>
            <w:shd w:val="clear" w:color="auto" w:fill="auto"/>
          </w:tcPr>
          <w:p w14:paraId="4EDF4242" w14:textId="77777777" w:rsidR="001C2802" w:rsidRPr="00A1115A" w:rsidRDefault="001C2802" w:rsidP="00710794">
            <w:pPr>
              <w:pStyle w:val="TAC"/>
              <w:rPr>
                <w:ins w:id="195"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65FDB065" w14:textId="77777777" w:rsidR="001C2802" w:rsidRPr="00A1115A" w:rsidRDefault="001C2802" w:rsidP="00710794">
            <w:pPr>
              <w:pStyle w:val="TAC"/>
              <w:rPr>
                <w:ins w:id="196" w:author="周锐(Ray)" w:date="2023-10-17T16:49:00Z"/>
              </w:rPr>
            </w:pPr>
            <w:ins w:id="197" w:author="周锐(Ray)" w:date="2023-10-17T16:49:00Z">
              <w:r w:rsidRPr="00A1115A">
                <w:t>5725 - 5850</w:t>
              </w:r>
            </w:ins>
          </w:p>
        </w:tc>
        <w:tc>
          <w:tcPr>
            <w:tcW w:w="2160" w:type="dxa"/>
            <w:tcBorders>
              <w:top w:val="nil"/>
              <w:left w:val="single" w:sz="4" w:space="0" w:color="auto"/>
              <w:bottom w:val="nil"/>
              <w:right w:val="single" w:sz="4" w:space="0" w:color="auto"/>
            </w:tcBorders>
            <w:shd w:val="clear" w:color="auto" w:fill="auto"/>
            <w:vAlign w:val="center"/>
          </w:tcPr>
          <w:p w14:paraId="50650B66" w14:textId="77777777" w:rsidR="001C2802" w:rsidRPr="00A1115A" w:rsidRDefault="001C2802" w:rsidP="00710794">
            <w:pPr>
              <w:pStyle w:val="TAC"/>
              <w:rPr>
                <w:ins w:id="198" w:author="周锐(Ray)" w:date="2023-10-17T16:49:00Z"/>
              </w:rPr>
            </w:pPr>
          </w:p>
        </w:tc>
      </w:tr>
      <w:tr w:rsidR="001C2802" w:rsidRPr="00A1115A" w14:paraId="706FD8E1" w14:textId="77777777" w:rsidTr="00710794">
        <w:trPr>
          <w:trHeight w:val="187"/>
          <w:jc w:val="center"/>
          <w:ins w:id="199" w:author="周锐(Ray)" w:date="2023-10-17T16:49:00Z"/>
        </w:trPr>
        <w:tc>
          <w:tcPr>
            <w:tcW w:w="900" w:type="dxa"/>
            <w:tcBorders>
              <w:top w:val="nil"/>
              <w:left w:val="single" w:sz="4" w:space="0" w:color="auto"/>
              <w:bottom w:val="single" w:sz="4" w:space="0" w:color="auto"/>
              <w:right w:val="single" w:sz="4" w:space="0" w:color="auto"/>
            </w:tcBorders>
            <w:shd w:val="clear" w:color="auto" w:fill="auto"/>
          </w:tcPr>
          <w:p w14:paraId="127D169D" w14:textId="77777777" w:rsidR="001C2802" w:rsidRPr="00A1115A" w:rsidRDefault="001C2802" w:rsidP="00710794">
            <w:pPr>
              <w:pStyle w:val="TAC"/>
              <w:rPr>
                <w:ins w:id="200" w:author="周锐(Ray)" w:date="2023-10-17T16:49:00Z"/>
              </w:rPr>
            </w:pPr>
          </w:p>
        </w:tc>
        <w:tc>
          <w:tcPr>
            <w:tcW w:w="1445" w:type="dxa"/>
            <w:tcBorders>
              <w:top w:val="nil"/>
              <w:left w:val="single" w:sz="4" w:space="0" w:color="auto"/>
              <w:right w:val="single" w:sz="4" w:space="0" w:color="auto"/>
            </w:tcBorders>
            <w:shd w:val="clear" w:color="auto" w:fill="auto"/>
            <w:vAlign w:val="center"/>
          </w:tcPr>
          <w:p w14:paraId="63D92DCB" w14:textId="77777777" w:rsidR="001C2802" w:rsidRPr="00A1115A" w:rsidRDefault="001C2802" w:rsidP="00710794">
            <w:pPr>
              <w:pStyle w:val="TAC"/>
              <w:rPr>
                <w:ins w:id="201" w:author="周锐(Ray)" w:date="2023-10-17T16:49:00Z"/>
              </w:rPr>
            </w:pPr>
          </w:p>
        </w:tc>
        <w:tc>
          <w:tcPr>
            <w:tcW w:w="1895" w:type="dxa"/>
            <w:tcBorders>
              <w:top w:val="nil"/>
              <w:left w:val="single" w:sz="4" w:space="0" w:color="auto"/>
              <w:right w:val="single" w:sz="4" w:space="0" w:color="auto"/>
            </w:tcBorders>
            <w:shd w:val="clear" w:color="auto" w:fill="auto"/>
          </w:tcPr>
          <w:p w14:paraId="1DBEBDC2" w14:textId="77777777" w:rsidR="001C2802" w:rsidRPr="00A1115A" w:rsidRDefault="001C2802" w:rsidP="00710794">
            <w:pPr>
              <w:pStyle w:val="TAC"/>
              <w:rPr>
                <w:ins w:id="202"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39827C5D" w14:textId="77777777" w:rsidR="001C2802" w:rsidRPr="00A1115A" w:rsidRDefault="001C2802" w:rsidP="00710794">
            <w:pPr>
              <w:pStyle w:val="TAC"/>
              <w:rPr>
                <w:ins w:id="203" w:author="周锐(Ray)" w:date="2023-10-17T16:49:00Z"/>
              </w:rPr>
            </w:pPr>
            <w:ins w:id="204" w:author="周锐(Ray)" w:date="2023-10-17T16:49:00Z">
              <w:r w:rsidRPr="00A1115A">
                <w:t>5230 – 5250</w:t>
              </w:r>
            </w:ins>
          </w:p>
        </w:tc>
        <w:tc>
          <w:tcPr>
            <w:tcW w:w="2160" w:type="dxa"/>
            <w:tcBorders>
              <w:top w:val="nil"/>
              <w:left w:val="single" w:sz="4" w:space="0" w:color="auto"/>
              <w:right w:val="single" w:sz="4" w:space="0" w:color="auto"/>
            </w:tcBorders>
            <w:shd w:val="clear" w:color="auto" w:fill="auto"/>
            <w:vAlign w:val="center"/>
          </w:tcPr>
          <w:p w14:paraId="5DE9E129" w14:textId="77777777" w:rsidR="001C2802" w:rsidRPr="00A1115A" w:rsidRDefault="001C2802" w:rsidP="00710794">
            <w:pPr>
              <w:pStyle w:val="TAC"/>
              <w:rPr>
                <w:ins w:id="205" w:author="周锐(Ray)" w:date="2023-10-17T16:49:00Z"/>
              </w:rPr>
            </w:pPr>
          </w:p>
        </w:tc>
      </w:tr>
      <w:tr w:rsidR="001C2802" w:rsidRPr="00A1115A" w14:paraId="5519F10F" w14:textId="77777777" w:rsidTr="00710794">
        <w:trPr>
          <w:trHeight w:val="187"/>
          <w:jc w:val="center"/>
          <w:ins w:id="206" w:author="周锐(Ray)" w:date="2023-10-17T16:49:00Z"/>
        </w:trPr>
        <w:tc>
          <w:tcPr>
            <w:tcW w:w="900" w:type="dxa"/>
            <w:tcBorders>
              <w:left w:val="single" w:sz="4" w:space="0" w:color="auto"/>
              <w:bottom w:val="nil"/>
              <w:right w:val="single" w:sz="4" w:space="0" w:color="auto"/>
            </w:tcBorders>
            <w:shd w:val="clear" w:color="auto" w:fill="auto"/>
          </w:tcPr>
          <w:p w14:paraId="0DE01AAA" w14:textId="77777777" w:rsidR="001C2802" w:rsidRPr="00A1115A" w:rsidRDefault="001C2802" w:rsidP="00710794">
            <w:pPr>
              <w:pStyle w:val="TAC"/>
              <w:rPr>
                <w:ins w:id="207" w:author="周锐(Ray)" w:date="2023-10-17T16:49:00Z"/>
              </w:rPr>
            </w:pPr>
            <w:ins w:id="208" w:author="周锐(Ray)" w:date="2023-10-17T16:49:00Z">
              <w:r w:rsidRPr="00A1115A">
                <w:t>n96</w:t>
              </w:r>
            </w:ins>
          </w:p>
        </w:tc>
        <w:tc>
          <w:tcPr>
            <w:tcW w:w="1445" w:type="dxa"/>
            <w:tcBorders>
              <w:left w:val="single" w:sz="4" w:space="0" w:color="auto"/>
              <w:right w:val="single" w:sz="4" w:space="0" w:color="auto"/>
            </w:tcBorders>
            <w:vAlign w:val="center"/>
          </w:tcPr>
          <w:p w14:paraId="696BA706" w14:textId="77777777" w:rsidR="001C2802" w:rsidRPr="00A1115A" w:rsidRDefault="001C2802" w:rsidP="00710794">
            <w:pPr>
              <w:pStyle w:val="TAC"/>
              <w:rPr>
                <w:ins w:id="209" w:author="周锐(Ray)" w:date="2023-10-17T16:49:00Z"/>
              </w:rPr>
            </w:pPr>
            <w:ins w:id="210" w:author="周锐(Ray)" w:date="2023-10-17T16:49:00Z">
              <w:r w:rsidRPr="00A1115A">
                <w:rPr>
                  <w:rFonts w:cs="Arial"/>
                </w:rPr>
                <w:t>NS_53</w:t>
              </w:r>
            </w:ins>
          </w:p>
        </w:tc>
        <w:tc>
          <w:tcPr>
            <w:tcW w:w="1895" w:type="dxa"/>
            <w:tcBorders>
              <w:left w:val="single" w:sz="4" w:space="0" w:color="auto"/>
              <w:right w:val="single" w:sz="4" w:space="0" w:color="auto"/>
            </w:tcBorders>
            <w:vAlign w:val="center"/>
          </w:tcPr>
          <w:p w14:paraId="61F38504" w14:textId="77777777" w:rsidR="001C2802" w:rsidRPr="00A1115A" w:rsidRDefault="001C2802" w:rsidP="00710794">
            <w:pPr>
              <w:pStyle w:val="TAC"/>
              <w:rPr>
                <w:ins w:id="211" w:author="周锐(Ray)" w:date="2023-10-17T16:49:00Z"/>
              </w:rPr>
            </w:pPr>
            <w:ins w:id="212" w:author="周锐(Ray)" w:date="2023-10-17T16:49: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5642E39C" w14:textId="77777777" w:rsidR="001C2802" w:rsidRPr="00A1115A" w:rsidRDefault="001C2802" w:rsidP="00710794">
            <w:pPr>
              <w:pStyle w:val="TAC"/>
              <w:rPr>
                <w:ins w:id="213" w:author="周锐(Ray)" w:date="2023-10-17T16:49:00Z"/>
              </w:rPr>
            </w:pPr>
            <w:ins w:id="214" w:author="周锐(Ray)" w:date="2023-10-17T16:49:00Z">
              <w:r w:rsidRPr="00A1115A">
                <w:rPr>
                  <w:rFonts w:cs="Arial"/>
                </w:rPr>
                <w:t>5925 – 7125</w:t>
              </w:r>
            </w:ins>
          </w:p>
        </w:tc>
        <w:tc>
          <w:tcPr>
            <w:tcW w:w="2160" w:type="dxa"/>
            <w:tcBorders>
              <w:left w:val="single" w:sz="4" w:space="0" w:color="auto"/>
              <w:bottom w:val="single" w:sz="4" w:space="0" w:color="auto"/>
              <w:right w:val="single" w:sz="4" w:space="0" w:color="auto"/>
            </w:tcBorders>
            <w:vAlign w:val="center"/>
          </w:tcPr>
          <w:p w14:paraId="5F22CCDC" w14:textId="77777777" w:rsidR="001C2802" w:rsidRPr="00A1115A" w:rsidRDefault="001C2802" w:rsidP="00710794">
            <w:pPr>
              <w:pStyle w:val="TAC"/>
              <w:rPr>
                <w:ins w:id="215" w:author="周锐(Ray)" w:date="2023-10-17T16:49:00Z"/>
              </w:rPr>
            </w:pPr>
            <w:ins w:id="216" w:author="周锐(Ray)" w:date="2023-10-17T16:49:00Z">
              <w:r w:rsidRPr="00A1115A">
                <w:rPr>
                  <w:rFonts w:cs="Arial"/>
                  <w:lang w:eastAsia="zh-CN"/>
                </w:rPr>
                <w:t>-1</w:t>
              </w:r>
            </w:ins>
          </w:p>
        </w:tc>
      </w:tr>
      <w:tr w:rsidR="001C2802" w:rsidRPr="00A1115A" w14:paraId="1E6C96F5" w14:textId="77777777" w:rsidTr="00710794">
        <w:trPr>
          <w:trHeight w:val="187"/>
          <w:jc w:val="center"/>
          <w:ins w:id="217" w:author="周锐(Ray)" w:date="2023-10-17T16:49:00Z"/>
        </w:trPr>
        <w:tc>
          <w:tcPr>
            <w:tcW w:w="900" w:type="dxa"/>
            <w:tcBorders>
              <w:top w:val="nil"/>
              <w:left w:val="single" w:sz="4" w:space="0" w:color="auto"/>
              <w:bottom w:val="nil"/>
              <w:right w:val="single" w:sz="4" w:space="0" w:color="auto"/>
            </w:tcBorders>
            <w:shd w:val="clear" w:color="auto" w:fill="auto"/>
          </w:tcPr>
          <w:p w14:paraId="5F419DD2" w14:textId="77777777" w:rsidR="001C2802" w:rsidRPr="00A1115A" w:rsidRDefault="001C2802" w:rsidP="00710794">
            <w:pPr>
              <w:pStyle w:val="TAC"/>
              <w:rPr>
                <w:ins w:id="218" w:author="周锐(Ray)" w:date="2023-10-17T16:49:00Z"/>
              </w:rPr>
            </w:pPr>
          </w:p>
        </w:tc>
        <w:tc>
          <w:tcPr>
            <w:tcW w:w="1445" w:type="dxa"/>
            <w:tcBorders>
              <w:left w:val="single" w:sz="4" w:space="0" w:color="auto"/>
              <w:right w:val="single" w:sz="4" w:space="0" w:color="auto"/>
            </w:tcBorders>
            <w:vAlign w:val="center"/>
          </w:tcPr>
          <w:p w14:paraId="7350652A" w14:textId="77777777" w:rsidR="001C2802" w:rsidRPr="00A1115A" w:rsidRDefault="001C2802" w:rsidP="00710794">
            <w:pPr>
              <w:pStyle w:val="TAC"/>
              <w:rPr>
                <w:ins w:id="219" w:author="周锐(Ray)" w:date="2023-10-17T16:49:00Z"/>
                <w:rFonts w:cs="Arial"/>
                <w:lang w:eastAsia="ko-KR"/>
              </w:rPr>
            </w:pPr>
            <w:ins w:id="220" w:author="周锐(Ray)" w:date="2023-10-17T16:49:00Z">
              <w:r>
                <w:t>NS_60</w:t>
              </w:r>
            </w:ins>
          </w:p>
        </w:tc>
        <w:tc>
          <w:tcPr>
            <w:tcW w:w="1895" w:type="dxa"/>
            <w:tcBorders>
              <w:left w:val="single" w:sz="4" w:space="0" w:color="auto"/>
              <w:right w:val="single" w:sz="4" w:space="0" w:color="auto"/>
            </w:tcBorders>
            <w:vAlign w:val="center"/>
          </w:tcPr>
          <w:p w14:paraId="6E460154" w14:textId="77777777" w:rsidR="001C2802" w:rsidRPr="00A1115A" w:rsidRDefault="001C2802" w:rsidP="00710794">
            <w:pPr>
              <w:pStyle w:val="TAC"/>
              <w:rPr>
                <w:ins w:id="221" w:author="周锐(Ray)" w:date="2023-10-17T16:49:00Z"/>
                <w:rFonts w:cs="Arial"/>
              </w:rPr>
            </w:pPr>
            <w:ins w:id="222" w:author="周锐(Ray)" w:date="2023-10-17T16:49: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0EADE423" w14:textId="77777777" w:rsidR="001C2802" w:rsidRPr="00A1115A" w:rsidRDefault="001C2802" w:rsidP="00710794">
            <w:pPr>
              <w:pStyle w:val="TAC"/>
              <w:rPr>
                <w:ins w:id="223" w:author="周锐(Ray)" w:date="2023-10-17T16:49:00Z"/>
                <w:rFonts w:cs="Arial"/>
              </w:rPr>
            </w:pPr>
            <w:ins w:id="224" w:author="周锐(Ray)" w:date="2023-10-17T16:49:00Z">
              <w:r w:rsidRPr="00A1115A">
                <w:rPr>
                  <w:rFonts w:cs="Arial"/>
                </w:rPr>
                <w:t>5925 – 7125</w:t>
              </w:r>
            </w:ins>
          </w:p>
        </w:tc>
        <w:tc>
          <w:tcPr>
            <w:tcW w:w="2160" w:type="dxa"/>
            <w:tcBorders>
              <w:left w:val="single" w:sz="4" w:space="0" w:color="auto"/>
              <w:bottom w:val="single" w:sz="4" w:space="0" w:color="auto"/>
              <w:right w:val="single" w:sz="4" w:space="0" w:color="auto"/>
            </w:tcBorders>
            <w:vAlign w:val="center"/>
          </w:tcPr>
          <w:p w14:paraId="4015C67E" w14:textId="77777777" w:rsidR="001C2802" w:rsidRPr="00A1115A" w:rsidRDefault="001C2802" w:rsidP="00710794">
            <w:pPr>
              <w:pStyle w:val="TAC"/>
              <w:rPr>
                <w:ins w:id="225" w:author="周锐(Ray)" w:date="2023-10-17T16:49:00Z"/>
                <w:rFonts w:cs="Arial"/>
                <w:lang w:eastAsia="zh-CN"/>
              </w:rPr>
            </w:pPr>
            <w:ins w:id="226" w:author="周锐(Ray)" w:date="2023-10-17T16:49:00Z">
              <w:r>
                <w:t>2</w:t>
              </w:r>
            </w:ins>
          </w:p>
        </w:tc>
      </w:tr>
      <w:tr w:rsidR="001C2802" w:rsidRPr="00A1115A" w14:paraId="71A14231" w14:textId="77777777" w:rsidTr="00710794">
        <w:trPr>
          <w:trHeight w:val="187"/>
          <w:jc w:val="center"/>
          <w:ins w:id="227" w:author="周锐(Ray)" w:date="2023-10-17T16:49:00Z"/>
        </w:trPr>
        <w:tc>
          <w:tcPr>
            <w:tcW w:w="900" w:type="dxa"/>
            <w:tcBorders>
              <w:top w:val="nil"/>
              <w:left w:val="single" w:sz="4" w:space="0" w:color="auto"/>
              <w:bottom w:val="single" w:sz="4" w:space="0" w:color="auto"/>
              <w:right w:val="single" w:sz="4" w:space="0" w:color="auto"/>
            </w:tcBorders>
            <w:shd w:val="clear" w:color="auto" w:fill="auto"/>
          </w:tcPr>
          <w:p w14:paraId="46E7FDE9" w14:textId="77777777" w:rsidR="001C2802" w:rsidRPr="00A1115A" w:rsidRDefault="001C2802" w:rsidP="00710794">
            <w:pPr>
              <w:pStyle w:val="TAC"/>
              <w:rPr>
                <w:ins w:id="228" w:author="周锐(Ray)" w:date="2023-10-17T16:49:00Z"/>
              </w:rPr>
            </w:pPr>
          </w:p>
        </w:tc>
        <w:tc>
          <w:tcPr>
            <w:tcW w:w="1445" w:type="dxa"/>
            <w:tcBorders>
              <w:left w:val="single" w:sz="4" w:space="0" w:color="auto"/>
              <w:right w:val="single" w:sz="4" w:space="0" w:color="auto"/>
            </w:tcBorders>
            <w:vAlign w:val="center"/>
          </w:tcPr>
          <w:p w14:paraId="4D04A35E" w14:textId="77777777" w:rsidR="001C2802" w:rsidRDefault="001C2802" w:rsidP="00710794">
            <w:pPr>
              <w:pStyle w:val="TAC"/>
              <w:rPr>
                <w:ins w:id="229" w:author="周锐(Ray)" w:date="2023-10-17T16:49:00Z"/>
                <w:rFonts w:cs="Arial"/>
                <w:lang w:eastAsia="ko-KR"/>
              </w:rPr>
            </w:pPr>
            <w:ins w:id="230" w:author="周锐(Ray)" w:date="2023-10-17T16:49:00Z">
              <w:r>
                <w:rPr>
                  <w:rFonts w:hint="eastAsia"/>
                  <w:lang w:eastAsia="ko-KR"/>
                </w:rPr>
                <w:t>NS_61</w:t>
              </w:r>
            </w:ins>
          </w:p>
        </w:tc>
        <w:tc>
          <w:tcPr>
            <w:tcW w:w="1895" w:type="dxa"/>
            <w:tcBorders>
              <w:left w:val="single" w:sz="4" w:space="0" w:color="auto"/>
              <w:right w:val="single" w:sz="4" w:space="0" w:color="auto"/>
            </w:tcBorders>
            <w:vAlign w:val="center"/>
          </w:tcPr>
          <w:p w14:paraId="45FC312D" w14:textId="77777777" w:rsidR="001C2802" w:rsidRPr="00A1115A" w:rsidRDefault="001C2802" w:rsidP="00710794">
            <w:pPr>
              <w:pStyle w:val="TAC"/>
              <w:rPr>
                <w:ins w:id="231" w:author="周锐(Ray)" w:date="2023-10-17T16:49:00Z"/>
                <w:rFonts w:cs="Arial"/>
              </w:rPr>
            </w:pPr>
            <w:ins w:id="232" w:author="周锐(Ray)" w:date="2023-10-17T16:49: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76F777FE" w14:textId="77777777" w:rsidR="001C2802" w:rsidRPr="00A1115A" w:rsidRDefault="001C2802" w:rsidP="00710794">
            <w:pPr>
              <w:pStyle w:val="TAC"/>
              <w:rPr>
                <w:ins w:id="233" w:author="周锐(Ray)" w:date="2023-10-17T16:49:00Z"/>
                <w:rFonts w:cs="Arial"/>
              </w:rPr>
            </w:pPr>
            <w:ins w:id="234" w:author="周锐(Ray)" w:date="2023-10-17T16:49:00Z">
              <w:r>
                <w:rPr>
                  <w:rFonts w:cs="Arial" w:hint="eastAsia"/>
                  <w:lang w:eastAsia="ko-KR"/>
                </w:rPr>
                <w:t>592</w:t>
              </w:r>
              <w:r>
                <w:rPr>
                  <w:rFonts w:cs="Arial"/>
                  <w:lang w:eastAsia="ko-KR"/>
                </w:rPr>
                <w:t>5</w:t>
              </w:r>
              <w:r>
                <w:rPr>
                  <w:rFonts w:cs="Arial" w:hint="eastAsia"/>
                  <w:lang w:eastAsia="ko-KR"/>
                </w:rPr>
                <w:t xml:space="preserve"> - 6425</w:t>
              </w:r>
            </w:ins>
          </w:p>
        </w:tc>
        <w:tc>
          <w:tcPr>
            <w:tcW w:w="2160" w:type="dxa"/>
            <w:tcBorders>
              <w:left w:val="single" w:sz="4" w:space="0" w:color="auto"/>
              <w:bottom w:val="single" w:sz="4" w:space="0" w:color="auto"/>
              <w:right w:val="single" w:sz="4" w:space="0" w:color="auto"/>
            </w:tcBorders>
            <w:vAlign w:val="center"/>
          </w:tcPr>
          <w:p w14:paraId="0EC333A7" w14:textId="77777777" w:rsidR="001C2802" w:rsidRPr="00A1115A" w:rsidRDefault="001C2802" w:rsidP="00710794">
            <w:pPr>
              <w:pStyle w:val="TAC"/>
              <w:rPr>
                <w:ins w:id="235" w:author="周锐(Ray)" w:date="2023-10-17T16:49:00Z"/>
                <w:rFonts w:cs="Arial"/>
                <w:lang w:eastAsia="zh-CN"/>
              </w:rPr>
            </w:pPr>
            <w:ins w:id="236" w:author="周锐(Ray)" w:date="2023-10-17T16:49:00Z">
              <w:r>
                <w:rPr>
                  <w:rFonts w:hint="eastAsia"/>
                  <w:lang w:eastAsia="ko-KR"/>
                </w:rPr>
                <w:t>1</w:t>
              </w:r>
            </w:ins>
          </w:p>
        </w:tc>
      </w:tr>
      <w:tr w:rsidR="001C2802" w:rsidRPr="00A1115A" w14:paraId="3568CACE" w14:textId="77777777" w:rsidTr="00710794">
        <w:trPr>
          <w:trHeight w:val="187"/>
          <w:jc w:val="center"/>
          <w:ins w:id="237" w:author="周锐(Ray)" w:date="2023-10-17T16:49:00Z"/>
        </w:trPr>
        <w:tc>
          <w:tcPr>
            <w:tcW w:w="900" w:type="dxa"/>
            <w:tcBorders>
              <w:top w:val="single" w:sz="4" w:space="0" w:color="auto"/>
              <w:left w:val="single" w:sz="4" w:space="0" w:color="auto"/>
              <w:bottom w:val="single" w:sz="4" w:space="0" w:color="auto"/>
              <w:right w:val="single" w:sz="4" w:space="0" w:color="auto"/>
            </w:tcBorders>
            <w:shd w:val="clear" w:color="auto" w:fill="auto"/>
          </w:tcPr>
          <w:p w14:paraId="5275384D" w14:textId="77777777" w:rsidR="001C2802" w:rsidRPr="00A1115A" w:rsidRDefault="001C2802" w:rsidP="00710794">
            <w:pPr>
              <w:pStyle w:val="TAC"/>
              <w:rPr>
                <w:ins w:id="238" w:author="周锐(Ray)" w:date="2023-10-17T16:49:00Z"/>
              </w:rPr>
            </w:pPr>
            <w:ins w:id="239" w:author="周锐(Ray)" w:date="2023-10-17T16:49:00Z">
              <w:r>
                <w:t>n102</w:t>
              </w:r>
            </w:ins>
          </w:p>
        </w:tc>
        <w:tc>
          <w:tcPr>
            <w:tcW w:w="1445" w:type="dxa"/>
            <w:tcBorders>
              <w:left w:val="single" w:sz="4" w:space="0" w:color="auto"/>
              <w:bottom w:val="single" w:sz="4" w:space="0" w:color="auto"/>
              <w:right w:val="single" w:sz="4" w:space="0" w:color="auto"/>
            </w:tcBorders>
            <w:vAlign w:val="center"/>
          </w:tcPr>
          <w:p w14:paraId="75FDCE64" w14:textId="77777777" w:rsidR="001C2802" w:rsidRPr="00A1115A" w:rsidRDefault="001C2802" w:rsidP="00710794">
            <w:pPr>
              <w:pStyle w:val="TAC"/>
              <w:rPr>
                <w:ins w:id="240" w:author="周锐(Ray)" w:date="2023-10-17T16:49:00Z"/>
                <w:rFonts w:cs="Arial"/>
              </w:rPr>
            </w:pPr>
            <w:ins w:id="241" w:author="周锐(Ray)" w:date="2023-10-17T16:49:00Z">
              <w:r>
                <w:t>NS_58</w:t>
              </w:r>
            </w:ins>
          </w:p>
        </w:tc>
        <w:tc>
          <w:tcPr>
            <w:tcW w:w="1895" w:type="dxa"/>
            <w:tcBorders>
              <w:left w:val="single" w:sz="4" w:space="0" w:color="auto"/>
              <w:bottom w:val="single" w:sz="4" w:space="0" w:color="auto"/>
              <w:right w:val="single" w:sz="4" w:space="0" w:color="auto"/>
            </w:tcBorders>
            <w:vAlign w:val="center"/>
          </w:tcPr>
          <w:p w14:paraId="24E3CC2A" w14:textId="77777777" w:rsidR="001C2802" w:rsidRPr="00A1115A" w:rsidRDefault="001C2802" w:rsidP="00710794">
            <w:pPr>
              <w:pStyle w:val="TAC"/>
              <w:rPr>
                <w:ins w:id="242" w:author="周锐(Ray)" w:date="2023-10-17T16:49:00Z"/>
                <w:rFonts w:cs="Arial"/>
              </w:rPr>
            </w:pPr>
            <w:ins w:id="243" w:author="周锐(Ray)" w:date="2023-10-17T16:49: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521C2838" w14:textId="77777777" w:rsidR="001C2802" w:rsidRPr="00A1115A" w:rsidRDefault="001C2802" w:rsidP="00710794">
            <w:pPr>
              <w:pStyle w:val="TAC"/>
              <w:rPr>
                <w:ins w:id="244" w:author="周锐(Ray)" w:date="2023-10-17T16:49:00Z"/>
                <w:rFonts w:cs="Arial"/>
              </w:rPr>
            </w:pPr>
            <w:ins w:id="245" w:author="周锐(Ray)" w:date="2023-10-17T16:49:00Z">
              <w:r>
                <w:rPr>
                  <w:rFonts w:cs="Arial"/>
                </w:rPr>
                <w:t>5945</w:t>
              </w:r>
              <w:r w:rsidRPr="00A1115A">
                <w:rPr>
                  <w:rFonts w:cs="Arial"/>
                </w:rPr>
                <w:t xml:space="preserve"> – </w:t>
              </w:r>
              <w:r>
                <w:rPr>
                  <w:rFonts w:cs="Arial"/>
                </w:rPr>
                <w:t>6425</w:t>
              </w:r>
            </w:ins>
          </w:p>
        </w:tc>
        <w:tc>
          <w:tcPr>
            <w:tcW w:w="2160" w:type="dxa"/>
            <w:tcBorders>
              <w:left w:val="single" w:sz="4" w:space="0" w:color="auto"/>
              <w:bottom w:val="single" w:sz="4" w:space="0" w:color="auto"/>
              <w:right w:val="single" w:sz="4" w:space="0" w:color="auto"/>
            </w:tcBorders>
            <w:vAlign w:val="center"/>
          </w:tcPr>
          <w:p w14:paraId="1D3FD8B1" w14:textId="77777777" w:rsidR="001C2802" w:rsidRPr="00A1115A" w:rsidRDefault="001C2802" w:rsidP="00710794">
            <w:pPr>
              <w:pStyle w:val="TAC"/>
              <w:rPr>
                <w:ins w:id="246" w:author="周锐(Ray)" w:date="2023-10-17T16:49:00Z"/>
                <w:rFonts w:cs="Arial"/>
                <w:lang w:eastAsia="zh-CN"/>
              </w:rPr>
            </w:pPr>
            <w:ins w:id="247" w:author="周锐(Ray)" w:date="2023-10-17T16:49:00Z">
              <w:r>
                <w:t>10</w:t>
              </w:r>
            </w:ins>
          </w:p>
        </w:tc>
      </w:tr>
    </w:tbl>
    <w:p w14:paraId="418B20E8" w14:textId="77777777" w:rsidR="001C2802" w:rsidRDefault="001C2802" w:rsidP="001C2802">
      <w:pPr>
        <w:tabs>
          <w:tab w:val="left" w:pos="1985"/>
        </w:tabs>
        <w:spacing w:after="100" w:afterAutospacing="1"/>
        <w:rPr>
          <w:ins w:id="248" w:author="LGE" w:date="2023-11-16T00:13:00Z"/>
        </w:rPr>
      </w:pPr>
    </w:p>
    <w:p w14:paraId="103905C6" w14:textId="5620C0A3" w:rsidR="001C2802" w:rsidRDefault="001C2802" w:rsidP="001C2802">
      <w:pPr>
        <w:pStyle w:val="40"/>
        <w:rPr>
          <w:ins w:id="249" w:author="周锐(Ray)" w:date="2023-10-13T09:32:00Z"/>
        </w:rPr>
      </w:pPr>
      <w:ins w:id="250" w:author="周锐(Ray)" w:date="2023-10-13T09:32:00Z">
        <w:r w:rsidRPr="00A1115A">
          <w:t>6.</w:t>
        </w:r>
        <w:r>
          <w:t>2</w:t>
        </w:r>
        <w:r w:rsidRPr="00A1115A">
          <w:t>E.</w:t>
        </w:r>
        <w:r>
          <w:t>1F.2</w:t>
        </w:r>
        <w:r w:rsidRPr="00A1115A">
          <w:tab/>
        </w:r>
      </w:ins>
      <w:ins w:id="251" w:author="LGE" w:date="2023-11-16T00:13:00Z">
        <w:r w:rsidRPr="00F257A9">
          <w:t>UE</w:t>
        </w:r>
        <w:r w:rsidRPr="003C18B3">
          <w:t xml:space="preserve"> </w:t>
        </w:r>
      </w:ins>
      <w:ins w:id="252" w:author="周锐(Ray)" w:date="2023-10-13T09:32:00Z">
        <w:r w:rsidRPr="003C18B3">
          <w:t xml:space="preserve">Maximum output power </w:t>
        </w:r>
        <w:bookmarkStart w:id="253" w:name="_Hlk126143720"/>
        <w:r w:rsidRPr="003C18B3">
          <w:t xml:space="preserve">for </w:t>
        </w:r>
        <w:r w:rsidRPr="00D438F4">
          <w:t>inter-band</w:t>
        </w:r>
        <w:r w:rsidRPr="0087716F">
          <w:t xml:space="preserve"> con-current operation</w:t>
        </w:r>
        <w:bookmarkEnd w:id="253"/>
      </w:ins>
    </w:p>
    <w:p w14:paraId="769F3499" w14:textId="77777777" w:rsidR="001C2802" w:rsidRDefault="001C2802" w:rsidP="001C2802">
      <w:pPr>
        <w:tabs>
          <w:tab w:val="left" w:pos="1985"/>
        </w:tabs>
        <w:spacing w:after="100" w:afterAutospacing="1"/>
        <w:rPr>
          <w:ins w:id="254" w:author="周锐(Ray)" w:date="2023-10-13T09:32:00Z"/>
          <w:rFonts w:cs="v5.0.0"/>
        </w:rPr>
      </w:pPr>
      <w:ins w:id="255" w:author="周锐(Ray)" w:date="2023-10-13T09:32:00Z">
        <w:r>
          <w:rPr>
            <w:lang w:eastAsia="ko-KR"/>
          </w:rPr>
          <w:t xml:space="preserve">For the inter-band NR SL con-current operation, </w:t>
        </w:r>
        <w:r>
          <w:t>the maximum output power is specified in Table 6.2E.1F.2</w:t>
        </w:r>
        <w:r>
          <w:rPr>
            <w:lang w:eastAsia="zh-CN"/>
          </w:rPr>
          <w:t>-1 for each operating band</w:t>
        </w:r>
        <w:r>
          <w:rPr>
            <w:rFonts w:cs="v5.0.0"/>
          </w:rPr>
          <w:t>. The period of measurement shall be at least one sub frame (1ms).</w:t>
        </w:r>
      </w:ins>
    </w:p>
    <w:p w14:paraId="54B1D036" w14:textId="77777777" w:rsidR="001C2802" w:rsidRPr="00A81AF0" w:rsidRDefault="001C2802" w:rsidP="001C2802">
      <w:pPr>
        <w:rPr>
          <w:ins w:id="256" w:author="周锐(Ray)" w:date="2023-10-13T09:32:00Z"/>
        </w:rPr>
      </w:pPr>
    </w:p>
    <w:p w14:paraId="448D808F" w14:textId="77777777" w:rsidR="001C2802" w:rsidRPr="00DD278F" w:rsidRDefault="001C2802" w:rsidP="001C2802">
      <w:pPr>
        <w:pStyle w:val="TH"/>
        <w:rPr>
          <w:ins w:id="257" w:author="周锐(Ray)" w:date="2023-10-13T09:32:00Z"/>
          <w:lang w:eastAsia="ja-JP"/>
        </w:rPr>
      </w:pPr>
      <w:ins w:id="258" w:author="周锐(Ray)" w:date="2023-10-13T09:32:00Z">
        <w:r w:rsidRPr="00A1115A">
          <w:lastRenderedPageBreak/>
          <w:t>Table 6.</w:t>
        </w:r>
        <w:r>
          <w:t xml:space="preserve">2E.1F.2-1: NR UE Power Class for inter </w:t>
        </w:r>
        <w:r w:rsidRPr="00A1115A">
          <w:t xml:space="preserve">band </w:t>
        </w:r>
        <w:r>
          <w:t xml:space="preserve">SL-U </w:t>
        </w:r>
        <w:r w:rsidRPr="00A1115A">
          <w:t>con-current combinatio</w:t>
        </w:r>
        <w:r>
          <w:t>n</w:t>
        </w:r>
      </w:ins>
    </w:p>
    <w:tbl>
      <w:tblPr>
        <w:tblW w:w="5000" w:type="pct"/>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729"/>
        <w:gridCol w:w="729"/>
        <w:gridCol w:w="806"/>
        <w:gridCol w:w="729"/>
        <w:gridCol w:w="806"/>
        <w:gridCol w:w="729"/>
        <w:gridCol w:w="806"/>
        <w:gridCol w:w="730"/>
        <w:gridCol w:w="806"/>
        <w:gridCol w:w="806"/>
        <w:gridCol w:w="806"/>
      </w:tblGrid>
      <w:tr w:rsidR="001C2802" w14:paraId="755A679E" w14:textId="77777777" w:rsidTr="00710794">
        <w:trPr>
          <w:ins w:id="259" w:author="周锐(Ray)" w:date="2023-10-13T09:32:00Z"/>
        </w:trPr>
        <w:tc>
          <w:tcPr>
            <w:tcW w:w="1148" w:type="dxa"/>
            <w:tcBorders>
              <w:top w:val="single" w:sz="4" w:space="0" w:color="auto"/>
              <w:left w:val="single" w:sz="4" w:space="0" w:color="auto"/>
              <w:bottom w:val="single" w:sz="4" w:space="0" w:color="auto"/>
              <w:right w:val="single" w:sz="4" w:space="0" w:color="auto"/>
            </w:tcBorders>
            <w:hideMark/>
          </w:tcPr>
          <w:p w14:paraId="0389B8BB" w14:textId="77777777" w:rsidR="001C2802" w:rsidRDefault="001C2802" w:rsidP="00710794">
            <w:pPr>
              <w:pStyle w:val="TAH"/>
              <w:rPr>
                <w:ins w:id="260" w:author="周锐(Ray)" w:date="2023-10-13T09:32:00Z"/>
              </w:rPr>
            </w:pPr>
            <w:ins w:id="261" w:author="周锐(Ray)" w:date="2023-10-13T09:32:00Z">
              <w:r>
                <w:rPr>
                  <w:lang w:eastAsia="zh-CN"/>
                </w:rPr>
                <w:t>NR SL con-current operating band Configuration</w:t>
              </w:r>
            </w:ins>
          </w:p>
        </w:tc>
        <w:tc>
          <w:tcPr>
            <w:tcW w:w="730" w:type="dxa"/>
            <w:tcBorders>
              <w:top w:val="single" w:sz="4" w:space="0" w:color="auto"/>
              <w:left w:val="single" w:sz="4" w:space="0" w:color="auto"/>
              <w:bottom w:val="single" w:sz="4" w:space="0" w:color="auto"/>
              <w:right w:val="single" w:sz="4" w:space="0" w:color="auto"/>
            </w:tcBorders>
            <w:hideMark/>
          </w:tcPr>
          <w:p w14:paraId="55809C0C" w14:textId="77777777" w:rsidR="001C2802" w:rsidRDefault="001C2802" w:rsidP="00710794">
            <w:pPr>
              <w:pStyle w:val="TAH"/>
              <w:rPr>
                <w:ins w:id="262" w:author="周锐(Ray)" w:date="2023-10-13T09:32:00Z"/>
              </w:rPr>
            </w:pPr>
            <w:ins w:id="263" w:author="周锐(Ray)" w:date="2023-10-13T09:32:00Z">
              <w:r>
                <w:rPr>
                  <w:lang w:eastAsia="zh-CN"/>
                </w:rPr>
                <w:t>NR band</w:t>
              </w:r>
            </w:ins>
          </w:p>
        </w:tc>
        <w:tc>
          <w:tcPr>
            <w:tcW w:w="729" w:type="dxa"/>
            <w:tcBorders>
              <w:top w:val="single" w:sz="4" w:space="0" w:color="auto"/>
              <w:left w:val="single" w:sz="4" w:space="0" w:color="auto"/>
              <w:bottom w:val="single" w:sz="4" w:space="0" w:color="auto"/>
              <w:right w:val="single" w:sz="4" w:space="0" w:color="auto"/>
            </w:tcBorders>
            <w:hideMark/>
          </w:tcPr>
          <w:p w14:paraId="41EF6874" w14:textId="77777777" w:rsidR="001C2802" w:rsidRDefault="001C2802" w:rsidP="00710794">
            <w:pPr>
              <w:pStyle w:val="TAH"/>
              <w:rPr>
                <w:ins w:id="264" w:author="周锐(Ray)" w:date="2023-10-13T09:32:00Z"/>
              </w:rPr>
            </w:pPr>
            <w:ins w:id="265" w:author="周锐(Ray)" w:date="2023-10-13T09:32:00Z">
              <w:r>
                <w:t>Class 1 (</w:t>
              </w:r>
              <w:proofErr w:type="spellStart"/>
              <w:r>
                <w:t>dBm</w:t>
              </w:r>
              <w:proofErr w:type="spellEnd"/>
              <w:r>
                <w:t>)</w:t>
              </w:r>
              <w:r>
                <w:tab/>
              </w:r>
            </w:ins>
          </w:p>
        </w:tc>
        <w:tc>
          <w:tcPr>
            <w:tcW w:w="806" w:type="dxa"/>
            <w:tcBorders>
              <w:top w:val="single" w:sz="4" w:space="0" w:color="auto"/>
              <w:left w:val="single" w:sz="4" w:space="0" w:color="auto"/>
              <w:bottom w:val="single" w:sz="4" w:space="0" w:color="auto"/>
              <w:right w:val="single" w:sz="4" w:space="0" w:color="auto"/>
            </w:tcBorders>
            <w:hideMark/>
          </w:tcPr>
          <w:p w14:paraId="1886F9CB" w14:textId="77777777" w:rsidR="001C2802" w:rsidRDefault="001C2802" w:rsidP="00710794">
            <w:pPr>
              <w:pStyle w:val="TAH"/>
              <w:rPr>
                <w:ins w:id="266" w:author="周锐(Ray)" w:date="2023-10-13T09:32:00Z"/>
              </w:rPr>
            </w:pPr>
            <w:ins w:id="267" w:author="周锐(Ray)" w:date="2023-10-13T09:32:00Z">
              <w:r>
                <w:t>Tolerance (dB)</w:t>
              </w:r>
              <w:r>
                <w:tab/>
              </w:r>
            </w:ins>
          </w:p>
        </w:tc>
        <w:tc>
          <w:tcPr>
            <w:tcW w:w="729" w:type="dxa"/>
            <w:tcBorders>
              <w:top w:val="single" w:sz="4" w:space="0" w:color="auto"/>
              <w:left w:val="single" w:sz="4" w:space="0" w:color="auto"/>
              <w:bottom w:val="single" w:sz="4" w:space="0" w:color="auto"/>
              <w:right w:val="single" w:sz="4" w:space="0" w:color="auto"/>
            </w:tcBorders>
            <w:hideMark/>
          </w:tcPr>
          <w:p w14:paraId="0D299772" w14:textId="77777777" w:rsidR="001C2802" w:rsidRDefault="001C2802" w:rsidP="00710794">
            <w:pPr>
              <w:pStyle w:val="TAH"/>
              <w:rPr>
                <w:ins w:id="268" w:author="周锐(Ray)" w:date="2023-10-13T09:32:00Z"/>
              </w:rPr>
            </w:pPr>
            <w:ins w:id="269" w:author="周锐(Ray)" w:date="2023-10-13T09:32:00Z">
              <w:r>
                <w:t>Class 2 (</w:t>
              </w:r>
              <w:proofErr w:type="spellStart"/>
              <w:r>
                <w:t>dBm</w:t>
              </w:r>
              <w:proofErr w:type="spellEnd"/>
              <w:r>
                <w:t>)</w:t>
              </w:r>
            </w:ins>
          </w:p>
        </w:tc>
        <w:tc>
          <w:tcPr>
            <w:tcW w:w="806" w:type="dxa"/>
            <w:tcBorders>
              <w:top w:val="single" w:sz="4" w:space="0" w:color="auto"/>
              <w:left w:val="single" w:sz="4" w:space="0" w:color="auto"/>
              <w:bottom w:val="single" w:sz="4" w:space="0" w:color="auto"/>
              <w:right w:val="single" w:sz="4" w:space="0" w:color="auto"/>
            </w:tcBorders>
            <w:hideMark/>
          </w:tcPr>
          <w:p w14:paraId="0FA3BAD2" w14:textId="77777777" w:rsidR="001C2802" w:rsidRDefault="001C2802" w:rsidP="00710794">
            <w:pPr>
              <w:pStyle w:val="TAH"/>
              <w:rPr>
                <w:ins w:id="270" w:author="周锐(Ray)" w:date="2023-10-13T09:32:00Z"/>
              </w:rPr>
            </w:pPr>
            <w:ins w:id="271" w:author="周锐(Ray)" w:date="2023-10-13T09:32:00Z">
              <w:r>
                <w:t>Tolerance</w:t>
              </w:r>
            </w:ins>
          </w:p>
          <w:p w14:paraId="1742CBEE" w14:textId="77777777" w:rsidR="001C2802" w:rsidRDefault="001C2802" w:rsidP="00710794">
            <w:pPr>
              <w:pStyle w:val="TAH"/>
              <w:rPr>
                <w:ins w:id="272" w:author="周锐(Ray)" w:date="2023-10-13T09:32:00Z"/>
              </w:rPr>
            </w:pPr>
            <w:ins w:id="273" w:author="周锐(Ray)" w:date="2023-10-13T09:32:00Z">
              <w:r>
                <w:t>(dB)</w:t>
              </w:r>
              <w:r>
                <w:tab/>
              </w:r>
            </w:ins>
          </w:p>
        </w:tc>
        <w:tc>
          <w:tcPr>
            <w:tcW w:w="729" w:type="dxa"/>
            <w:tcBorders>
              <w:top w:val="single" w:sz="4" w:space="0" w:color="auto"/>
              <w:left w:val="single" w:sz="4" w:space="0" w:color="auto"/>
              <w:bottom w:val="single" w:sz="4" w:space="0" w:color="auto"/>
              <w:right w:val="single" w:sz="4" w:space="0" w:color="auto"/>
            </w:tcBorders>
            <w:hideMark/>
          </w:tcPr>
          <w:p w14:paraId="7896216E" w14:textId="77777777" w:rsidR="001C2802" w:rsidRDefault="001C2802" w:rsidP="00710794">
            <w:pPr>
              <w:pStyle w:val="TAH"/>
              <w:rPr>
                <w:ins w:id="274" w:author="周锐(Ray)" w:date="2023-10-13T09:32:00Z"/>
              </w:rPr>
            </w:pPr>
            <w:ins w:id="275" w:author="周锐(Ray)" w:date="2023-10-13T09:32:00Z">
              <w:r>
                <w:t>Class 3 (</w:t>
              </w:r>
              <w:proofErr w:type="spellStart"/>
              <w:r>
                <w:t>dBm</w:t>
              </w:r>
              <w:proofErr w:type="spellEnd"/>
              <w:r>
                <w:t>)</w:t>
              </w:r>
            </w:ins>
          </w:p>
        </w:tc>
        <w:tc>
          <w:tcPr>
            <w:tcW w:w="806" w:type="dxa"/>
            <w:tcBorders>
              <w:top w:val="single" w:sz="4" w:space="0" w:color="auto"/>
              <w:left w:val="single" w:sz="4" w:space="0" w:color="auto"/>
              <w:bottom w:val="single" w:sz="4" w:space="0" w:color="auto"/>
              <w:right w:val="single" w:sz="4" w:space="0" w:color="auto"/>
            </w:tcBorders>
            <w:hideMark/>
          </w:tcPr>
          <w:p w14:paraId="328D6D1A" w14:textId="77777777" w:rsidR="001C2802" w:rsidRDefault="001C2802" w:rsidP="00710794">
            <w:pPr>
              <w:pStyle w:val="TAH"/>
              <w:rPr>
                <w:ins w:id="276" w:author="周锐(Ray)" w:date="2023-10-13T09:32:00Z"/>
              </w:rPr>
            </w:pPr>
            <w:ins w:id="277" w:author="周锐(Ray)" w:date="2023-10-13T09:32:00Z">
              <w:r>
                <w:t>Tolerance (dB)</w:t>
              </w:r>
              <w:r>
                <w:tab/>
              </w:r>
            </w:ins>
          </w:p>
        </w:tc>
        <w:tc>
          <w:tcPr>
            <w:tcW w:w="730" w:type="dxa"/>
            <w:tcBorders>
              <w:top w:val="single" w:sz="4" w:space="0" w:color="auto"/>
              <w:left w:val="single" w:sz="4" w:space="0" w:color="auto"/>
              <w:bottom w:val="single" w:sz="4" w:space="0" w:color="auto"/>
              <w:right w:val="single" w:sz="4" w:space="0" w:color="auto"/>
            </w:tcBorders>
            <w:hideMark/>
          </w:tcPr>
          <w:p w14:paraId="769F46E6" w14:textId="77777777" w:rsidR="001C2802" w:rsidRDefault="001C2802" w:rsidP="00710794">
            <w:pPr>
              <w:pStyle w:val="TAH"/>
              <w:rPr>
                <w:ins w:id="278" w:author="周锐(Ray)" w:date="2023-10-13T09:32:00Z"/>
              </w:rPr>
            </w:pPr>
            <w:ins w:id="279" w:author="周锐(Ray)" w:date="2023-10-13T09:32:00Z">
              <w:r>
                <w:t>Class 4 (</w:t>
              </w:r>
              <w:proofErr w:type="spellStart"/>
              <w:r>
                <w:t>dBm</w:t>
              </w:r>
              <w:proofErr w:type="spellEnd"/>
              <w:r>
                <w:t>)</w:t>
              </w:r>
            </w:ins>
          </w:p>
        </w:tc>
        <w:tc>
          <w:tcPr>
            <w:tcW w:w="806" w:type="dxa"/>
            <w:tcBorders>
              <w:top w:val="single" w:sz="4" w:space="0" w:color="auto"/>
              <w:left w:val="single" w:sz="4" w:space="0" w:color="auto"/>
              <w:bottom w:val="single" w:sz="4" w:space="0" w:color="auto"/>
              <w:right w:val="single" w:sz="4" w:space="0" w:color="auto"/>
            </w:tcBorders>
            <w:hideMark/>
          </w:tcPr>
          <w:p w14:paraId="576FD832" w14:textId="77777777" w:rsidR="001C2802" w:rsidRDefault="001C2802" w:rsidP="00710794">
            <w:pPr>
              <w:pStyle w:val="TAH"/>
              <w:rPr>
                <w:ins w:id="280" w:author="周锐(Ray)" w:date="2023-10-13T09:32:00Z"/>
              </w:rPr>
            </w:pPr>
            <w:ins w:id="281" w:author="周锐(Ray)" w:date="2023-10-13T09:32:00Z">
              <w:r>
                <w:t>Tolerance (dB)</w:t>
              </w:r>
            </w:ins>
          </w:p>
        </w:tc>
        <w:tc>
          <w:tcPr>
            <w:tcW w:w="806" w:type="dxa"/>
            <w:tcBorders>
              <w:top w:val="single" w:sz="4" w:space="0" w:color="auto"/>
              <w:left w:val="single" w:sz="4" w:space="0" w:color="auto"/>
              <w:bottom w:val="single" w:sz="4" w:space="0" w:color="auto"/>
              <w:right w:val="single" w:sz="4" w:space="0" w:color="auto"/>
            </w:tcBorders>
          </w:tcPr>
          <w:p w14:paraId="78C5CCB4" w14:textId="77777777" w:rsidR="001C2802" w:rsidRDefault="001C2802" w:rsidP="00710794">
            <w:pPr>
              <w:pStyle w:val="TAH"/>
              <w:rPr>
                <w:ins w:id="282" w:author="周锐(Ray)" w:date="2023-10-13T09:32:00Z"/>
              </w:rPr>
            </w:pPr>
            <w:ins w:id="283" w:author="周锐(Ray)" w:date="2023-10-13T09:32:00Z">
              <w:r>
                <w:t>Class 5(</w:t>
              </w:r>
              <w:proofErr w:type="spellStart"/>
              <w:r>
                <w:t>dBm</w:t>
              </w:r>
              <w:proofErr w:type="spellEnd"/>
              <w:r>
                <w:t>)</w:t>
              </w:r>
            </w:ins>
          </w:p>
        </w:tc>
        <w:tc>
          <w:tcPr>
            <w:tcW w:w="806" w:type="dxa"/>
            <w:tcBorders>
              <w:top w:val="single" w:sz="4" w:space="0" w:color="auto"/>
              <w:left w:val="single" w:sz="4" w:space="0" w:color="auto"/>
              <w:bottom w:val="single" w:sz="4" w:space="0" w:color="auto"/>
              <w:right w:val="single" w:sz="4" w:space="0" w:color="auto"/>
            </w:tcBorders>
          </w:tcPr>
          <w:p w14:paraId="574B0DB9" w14:textId="77777777" w:rsidR="001C2802" w:rsidRDefault="001C2802" w:rsidP="00710794">
            <w:pPr>
              <w:pStyle w:val="TAH"/>
              <w:rPr>
                <w:ins w:id="284" w:author="周锐(Ray)" w:date="2023-10-13T09:32:00Z"/>
              </w:rPr>
            </w:pPr>
            <w:ins w:id="285" w:author="周锐(Ray)" w:date="2023-10-13T09:32:00Z">
              <w:r>
                <w:t>Tolerance (dB)</w:t>
              </w:r>
            </w:ins>
          </w:p>
        </w:tc>
      </w:tr>
      <w:tr w:rsidR="001C2802" w14:paraId="707B48C1" w14:textId="77777777" w:rsidTr="00710794">
        <w:trPr>
          <w:ins w:id="286" w:author="周锐(Ray)" w:date="2023-10-13T09:32:00Z"/>
        </w:trPr>
        <w:tc>
          <w:tcPr>
            <w:tcW w:w="1148" w:type="dxa"/>
            <w:vMerge w:val="restart"/>
            <w:tcBorders>
              <w:top w:val="single" w:sz="4" w:space="0" w:color="auto"/>
              <w:left w:val="single" w:sz="4" w:space="0" w:color="auto"/>
              <w:right w:val="single" w:sz="4" w:space="0" w:color="auto"/>
            </w:tcBorders>
          </w:tcPr>
          <w:p w14:paraId="28460A71" w14:textId="77777777" w:rsidR="001C2802" w:rsidRPr="00646211" w:rsidRDefault="001C2802" w:rsidP="00710794">
            <w:pPr>
              <w:pStyle w:val="TAC"/>
              <w:rPr>
                <w:ins w:id="287" w:author="周锐(Ray)" w:date="2023-10-13T09:32:00Z"/>
                <w:lang w:val="en-US" w:eastAsia="zh-CN"/>
              </w:rPr>
            </w:pPr>
            <w:ins w:id="288" w:author="周锐(Ray)" w:date="2023-10-13T09:32:00Z">
              <w:r>
                <w:rPr>
                  <w:lang w:val="en-US" w:eastAsia="ko-KR"/>
                </w:rPr>
                <w:t>SL</w:t>
              </w:r>
              <w:r w:rsidRPr="00A56B2E">
                <w:rPr>
                  <w:lang w:val="en-US" w:eastAsia="ko-KR"/>
                </w:rPr>
                <w:t>_n</w:t>
              </w:r>
              <w:r>
                <w:rPr>
                  <w:lang w:val="en-US" w:eastAsia="ko-KR"/>
                </w:rPr>
                <w:t>78</w:t>
              </w:r>
              <w:r w:rsidRPr="00A56B2E">
                <w:rPr>
                  <w:lang w:val="en-US" w:eastAsia="ko-KR"/>
                </w:rPr>
                <w:t>-n</w:t>
              </w:r>
              <w:r>
                <w:rPr>
                  <w:lang w:val="en-US" w:eastAsia="ko-KR"/>
                </w:rPr>
                <w:t>46</w:t>
              </w:r>
            </w:ins>
          </w:p>
          <w:p w14:paraId="220B5636" w14:textId="77777777" w:rsidR="001C2802" w:rsidRPr="00646211" w:rsidRDefault="001C2802" w:rsidP="00710794">
            <w:pPr>
              <w:pStyle w:val="TAC"/>
              <w:rPr>
                <w:ins w:id="289" w:author="周锐(Ray)" w:date="2023-10-13T09:32:00Z"/>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7F72232" w14:textId="77777777" w:rsidR="001C2802" w:rsidRPr="00646211" w:rsidRDefault="001C2802" w:rsidP="00710794">
            <w:pPr>
              <w:pStyle w:val="TAC"/>
              <w:rPr>
                <w:ins w:id="290" w:author="周锐(Ray)" w:date="2023-10-13T09:32:00Z"/>
                <w:lang w:val="en-US" w:eastAsia="zh-CN"/>
              </w:rPr>
            </w:pPr>
            <w:ins w:id="291" w:author="周锐(Ray)" w:date="2023-10-13T09:32:00Z">
              <w:r>
                <w:rPr>
                  <w:lang w:val="en-US" w:eastAsia="zh-CN"/>
                </w:rPr>
                <w:t>n78</w:t>
              </w:r>
            </w:ins>
          </w:p>
        </w:tc>
        <w:tc>
          <w:tcPr>
            <w:tcW w:w="729" w:type="dxa"/>
            <w:tcBorders>
              <w:top w:val="single" w:sz="4" w:space="0" w:color="auto"/>
              <w:left w:val="single" w:sz="4" w:space="0" w:color="auto"/>
              <w:bottom w:val="single" w:sz="4" w:space="0" w:color="auto"/>
              <w:right w:val="single" w:sz="4" w:space="0" w:color="auto"/>
            </w:tcBorders>
          </w:tcPr>
          <w:p w14:paraId="4EE7A411" w14:textId="77777777" w:rsidR="001C2802" w:rsidRPr="00646211" w:rsidRDefault="001C2802" w:rsidP="00710794">
            <w:pPr>
              <w:pStyle w:val="TAC"/>
              <w:rPr>
                <w:ins w:id="292"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278DFA17" w14:textId="77777777" w:rsidR="001C2802" w:rsidRPr="00646211" w:rsidRDefault="001C2802" w:rsidP="00710794">
            <w:pPr>
              <w:pStyle w:val="TAC"/>
              <w:rPr>
                <w:ins w:id="293" w:author="周锐(Ray)" w:date="2023-10-13T09:32: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0CC01D00" w14:textId="77777777" w:rsidR="001C2802" w:rsidRPr="00646211" w:rsidRDefault="001C2802" w:rsidP="00710794">
            <w:pPr>
              <w:pStyle w:val="TAC"/>
              <w:rPr>
                <w:ins w:id="294"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412537E8" w14:textId="77777777" w:rsidR="001C2802" w:rsidRPr="00646211" w:rsidRDefault="001C2802" w:rsidP="00710794">
            <w:pPr>
              <w:pStyle w:val="TAC"/>
              <w:rPr>
                <w:ins w:id="295" w:author="周锐(Ray)" w:date="2023-10-13T09:32: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4BDE8DE1" w14:textId="77777777" w:rsidR="001C2802" w:rsidRPr="00646211" w:rsidRDefault="001C2802" w:rsidP="00710794">
            <w:pPr>
              <w:pStyle w:val="TAC"/>
              <w:rPr>
                <w:ins w:id="296" w:author="周锐(Ray)" w:date="2023-10-13T09:32:00Z"/>
                <w:lang w:val="en-US" w:eastAsia="zh-CN"/>
              </w:rPr>
            </w:pPr>
            <w:ins w:id="297" w:author="周锐(Ray)" w:date="2023-10-13T09:32:00Z">
              <w:r w:rsidRPr="00646211">
                <w:rPr>
                  <w:lang w:val="en-US" w:eastAsia="zh-CN"/>
                </w:rPr>
                <w:t>23</w:t>
              </w:r>
            </w:ins>
          </w:p>
        </w:tc>
        <w:tc>
          <w:tcPr>
            <w:tcW w:w="806" w:type="dxa"/>
            <w:tcBorders>
              <w:top w:val="single" w:sz="4" w:space="0" w:color="auto"/>
              <w:left w:val="single" w:sz="4" w:space="0" w:color="auto"/>
              <w:bottom w:val="single" w:sz="4" w:space="0" w:color="auto"/>
              <w:right w:val="single" w:sz="4" w:space="0" w:color="auto"/>
            </w:tcBorders>
          </w:tcPr>
          <w:p w14:paraId="33F5DF55" w14:textId="77777777" w:rsidR="001C2802" w:rsidRPr="00646211" w:rsidRDefault="001C2802" w:rsidP="00710794">
            <w:pPr>
              <w:pStyle w:val="TAC"/>
              <w:rPr>
                <w:ins w:id="298" w:author="周锐(Ray)" w:date="2023-10-13T09:32:00Z"/>
                <w:lang w:val="en-US" w:eastAsia="zh-CN"/>
              </w:rPr>
            </w:pPr>
            <w:ins w:id="299" w:author="周锐(Ray)" w:date="2023-10-13T09:32:00Z">
              <w:r w:rsidRPr="00646211">
                <w:rPr>
                  <w:lang w:val="en-US" w:eastAsia="zh-CN"/>
                </w:rPr>
                <w:t>+2/-3</w:t>
              </w:r>
            </w:ins>
          </w:p>
        </w:tc>
        <w:tc>
          <w:tcPr>
            <w:tcW w:w="730" w:type="dxa"/>
            <w:tcBorders>
              <w:top w:val="single" w:sz="4" w:space="0" w:color="auto"/>
              <w:left w:val="single" w:sz="4" w:space="0" w:color="auto"/>
              <w:bottom w:val="single" w:sz="4" w:space="0" w:color="auto"/>
              <w:right w:val="single" w:sz="4" w:space="0" w:color="auto"/>
            </w:tcBorders>
          </w:tcPr>
          <w:p w14:paraId="7A859D9C" w14:textId="77777777" w:rsidR="001C2802" w:rsidRPr="00646211" w:rsidRDefault="001C2802" w:rsidP="00710794">
            <w:pPr>
              <w:pStyle w:val="TAC"/>
              <w:rPr>
                <w:ins w:id="300"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72FC72CA" w14:textId="77777777" w:rsidR="001C2802" w:rsidRPr="00646211" w:rsidRDefault="001C2802" w:rsidP="00710794">
            <w:pPr>
              <w:pStyle w:val="TAC"/>
              <w:rPr>
                <w:ins w:id="301"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59CC98CE" w14:textId="77777777" w:rsidR="001C2802" w:rsidRPr="00646211" w:rsidRDefault="001C2802" w:rsidP="00710794">
            <w:pPr>
              <w:pStyle w:val="TAC"/>
              <w:rPr>
                <w:ins w:id="302"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190F068F" w14:textId="77777777" w:rsidR="001C2802" w:rsidRPr="00646211" w:rsidRDefault="001C2802" w:rsidP="00710794">
            <w:pPr>
              <w:pStyle w:val="TAC"/>
              <w:rPr>
                <w:ins w:id="303" w:author="周锐(Ray)" w:date="2023-10-13T09:32:00Z"/>
                <w:lang w:val="en-US" w:eastAsia="zh-CN"/>
              </w:rPr>
            </w:pPr>
          </w:p>
        </w:tc>
      </w:tr>
      <w:tr w:rsidR="001C2802" w14:paraId="1A203A1B" w14:textId="77777777" w:rsidTr="00710794">
        <w:trPr>
          <w:ins w:id="304" w:author="周锐(Ray)" w:date="2023-10-13T09:32:00Z"/>
        </w:trPr>
        <w:tc>
          <w:tcPr>
            <w:tcW w:w="1148" w:type="dxa"/>
            <w:vMerge/>
            <w:tcBorders>
              <w:left w:val="single" w:sz="4" w:space="0" w:color="auto"/>
              <w:right w:val="single" w:sz="4" w:space="0" w:color="auto"/>
            </w:tcBorders>
          </w:tcPr>
          <w:p w14:paraId="44A305C8" w14:textId="77777777" w:rsidR="001C2802" w:rsidRPr="00646211" w:rsidRDefault="001C2802" w:rsidP="00710794">
            <w:pPr>
              <w:pStyle w:val="TAC"/>
              <w:rPr>
                <w:ins w:id="305" w:author="周锐(Ray)" w:date="2023-10-13T09:32:00Z"/>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D219243" w14:textId="77777777" w:rsidR="001C2802" w:rsidRPr="00646211" w:rsidRDefault="001C2802" w:rsidP="00710794">
            <w:pPr>
              <w:pStyle w:val="TAC"/>
              <w:rPr>
                <w:ins w:id="306" w:author="周锐(Ray)" w:date="2023-10-13T09:32:00Z"/>
                <w:lang w:val="en-US" w:eastAsia="zh-CN"/>
              </w:rPr>
            </w:pPr>
            <w:ins w:id="307" w:author="周锐(Ray)" w:date="2023-10-13T09:32:00Z">
              <w:r>
                <w:rPr>
                  <w:lang w:val="en-US" w:eastAsia="zh-CN"/>
                </w:rPr>
                <w:t>n46</w:t>
              </w:r>
            </w:ins>
          </w:p>
        </w:tc>
        <w:tc>
          <w:tcPr>
            <w:tcW w:w="729" w:type="dxa"/>
            <w:tcBorders>
              <w:top w:val="single" w:sz="4" w:space="0" w:color="auto"/>
              <w:left w:val="single" w:sz="4" w:space="0" w:color="auto"/>
              <w:bottom w:val="single" w:sz="4" w:space="0" w:color="auto"/>
              <w:right w:val="single" w:sz="4" w:space="0" w:color="auto"/>
            </w:tcBorders>
          </w:tcPr>
          <w:p w14:paraId="4BF4EE8E" w14:textId="77777777" w:rsidR="001C2802" w:rsidRPr="00646211" w:rsidRDefault="001C2802" w:rsidP="00710794">
            <w:pPr>
              <w:pStyle w:val="TAC"/>
              <w:rPr>
                <w:ins w:id="308"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0E708BBD" w14:textId="77777777" w:rsidR="001C2802" w:rsidRPr="00646211" w:rsidRDefault="001C2802" w:rsidP="00710794">
            <w:pPr>
              <w:pStyle w:val="TAC"/>
              <w:rPr>
                <w:ins w:id="309" w:author="周锐(Ray)" w:date="2023-10-13T09:32: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0EAD9673" w14:textId="77777777" w:rsidR="001C2802" w:rsidRPr="00646211" w:rsidRDefault="001C2802" w:rsidP="00710794">
            <w:pPr>
              <w:pStyle w:val="TAC"/>
              <w:rPr>
                <w:ins w:id="310"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34716383" w14:textId="77777777" w:rsidR="001C2802" w:rsidRPr="00646211" w:rsidRDefault="001C2802" w:rsidP="00710794">
            <w:pPr>
              <w:pStyle w:val="TAC"/>
              <w:rPr>
                <w:ins w:id="311" w:author="周锐(Ray)" w:date="2023-10-13T09:32: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7D037918" w14:textId="77777777" w:rsidR="001C2802" w:rsidRPr="00646211" w:rsidRDefault="001C2802" w:rsidP="00710794">
            <w:pPr>
              <w:pStyle w:val="TAC"/>
              <w:rPr>
                <w:ins w:id="312"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09498C20" w14:textId="77777777" w:rsidR="001C2802" w:rsidRPr="00646211" w:rsidRDefault="001C2802" w:rsidP="00710794">
            <w:pPr>
              <w:pStyle w:val="TAC"/>
              <w:rPr>
                <w:ins w:id="313" w:author="周锐(Ray)" w:date="2023-10-13T09:32:00Z"/>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5916B95" w14:textId="77777777" w:rsidR="001C2802" w:rsidRPr="00646211" w:rsidRDefault="001C2802" w:rsidP="00710794">
            <w:pPr>
              <w:pStyle w:val="TAC"/>
              <w:rPr>
                <w:ins w:id="314"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16D929AB" w14:textId="77777777" w:rsidR="001C2802" w:rsidRPr="00646211" w:rsidRDefault="001C2802" w:rsidP="00710794">
            <w:pPr>
              <w:pStyle w:val="TAC"/>
              <w:rPr>
                <w:ins w:id="315"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2420463C" w14:textId="77777777" w:rsidR="001C2802" w:rsidRPr="00646211" w:rsidRDefault="001C2802" w:rsidP="00710794">
            <w:pPr>
              <w:pStyle w:val="TAC"/>
              <w:rPr>
                <w:ins w:id="316" w:author="周锐(Ray)" w:date="2023-10-13T09:32:00Z"/>
                <w:lang w:val="en-US" w:eastAsia="zh-CN"/>
              </w:rPr>
            </w:pPr>
            <w:ins w:id="317" w:author="周锐(Ray)" w:date="2023-10-13T09:32:00Z">
              <w:r w:rsidRPr="00646211">
                <w:rPr>
                  <w:lang w:val="en-US" w:eastAsia="zh-CN"/>
                </w:rPr>
                <w:t>2</w:t>
              </w:r>
              <w:r>
                <w:rPr>
                  <w:lang w:val="en-US" w:eastAsia="zh-CN"/>
                </w:rPr>
                <w:t>0</w:t>
              </w:r>
            </w:ins>
          </w:p>
        </w:tc>
        <w:tc>
          <w:tcPr>
            <w:tcW w:w="806" w:type="dxa"/>
            <w:tcBorders>
              <w:top w:val="single" w:sz="4" w:space="0" w:color="auto"/>
              <w:left w:val="single" w:sz="4" w:space="0" w:color="auto"/>
              <w:bottom w:val="single" w:sz="4" w:space="0" w:color="auto"/>
              <w:right w:val="single" w:sz="4" w:space="0" w:color="auto"/>
            </w:tcBorders>
          </w:tcPr>
          <w:p w14:paraId="05333FB8" w14:textId="77777777" w:rsidR="001C2802" w:rsidRPr="00646211" w:rsidRDefault="001C2802" w:rsidP="00710794">
            <w:pPr>
              <w:pStyle w:val="TAC"/>
              <w:rPr>
                <w:ins w:id="318" w:author="周锐(Ray)" w:date="2023-10-13T09:32:00Z"/>
                <w:lang w:val="en-US" w:eastAsia="zh-CN"/>
              </w:rPr>
            </w:pPr>
            <w:ins w:id="319" w:author="周锐(Ray)" w:date="2023-10-13T09:32:00Z">
              <w:r w:rsidRPr="00646211">
                <w:rPr>
                  <w:lang w:val="en-US" w:eastAsia="zh-CN"/>
                </w:rPr>
                <w:t>+2/-3</w:t>
              </w:r>
            </w:ins>
          </w:p>
        </w:tc>
      </w:tr>
      <w:tr w:rsidR="001C2802" w14:paraId="35327B4D" w14:textId="77777777" w:rsidTr="00710794">
        <w:trPr>
          <w:ins w:id="320" w:author="周锐(Ray)" w:date="2023-10-13T09:32:00Z"/>
        </w:trPr>
        <w:tc>
          <w:tcPr>
            <w:tcW w:w="9631" w:type="dxa"/>
            <w:gridSpan w:val="12"/>
            <w:tcBorders>
              <w:left w:val="single" w:sz="4" w:space="0" w:color="auto"/>
              <w:bottom w:val="single" w:sz="4" w:space="0" w:color="auto"/>
              <w:right w:val="single" w:sz="4" w:space="0" w:color="auto"/>
            </w:tcBorders>
          </w:tcPr>
          <w:p w14:paraId="6161E37D" w14:textId="77777777" w:rsidR="001C2802" w:rsidRDefault="001C2802" w:rsidP="00710794">
            <w:pPr>
              <w:pStyle w:val="TAN"/>
              <w:rPr>
                <w:ins w:id="321" w:author="周锐(Ray)" w:date="2023-10-13T09:32:00Z"/>
              </w:rPr>
            </w:pPr>
            <w:ins w:id="322" w:author="周锐(Ray)" w:date="2023-10-13T09:32:00Z">
              <w:r>
                <w:t>NOTE 1:</w:t>
              </w:r>
              <w:r>
                <w:rPr>
                  <w:rFonts w:eastAsia="SimSun"/>
                </w:rPr>
                <w:tab/>
                <w:t xml:space="preserve">For </w:t>
              </w:r>
              <w:r>
                <w:t xml:space="preserve">the con-current band combinations, the simultaneous transmission and reception of </w:t>
              </w:r>
              <w:proofErr w:type="spellStart"/>
              <w:r>
                <w:t>sidelink</w:t>
              </w:r>
              <w:proofErr w:type="spellEnd"/>
              <w:r>
                <w:t xml:space="preserve"> and </w:t>
              </w:r>
              <w:proofErr w:type="spellStart"/>
              <w:r>
                <w:t>Uu</w:t>
              </w:r>
              <w:proofErr w:type="spellEnd"/>
              <w:r>
                <w:t xml:space="preserve"> interfaces can be supported while operation is agnostic of the service used on each interface.</w:t>
              </w:r>
            </w:ins>
          </w:p>
          <w:p w14:paraId="03612FC5" w14:textId="77777777" w:rsidR="001C2802" w:rsidRDefault="001C2802" w:rsidP="00710794">
            <w:pPr>
              <w:pStyle w:val="TAN"/>
              <w:rPr>
                <w:ins w:id="323" w:author="周锐(Ray)" w:date="2023-10-13T09:32:00Z"/>
              </w:rPr>
            </w:pPr>
            <w:ins w:id="324" w:author="周锐(Ray)" w:date="2023-10-13T09:32:00Z">
              <w:r>
                <w:t>NOTE 2:</w:t>
              </w:r>
              <w:r>
                <w:rPr>
                  <w:rFonts w:eastAsia="SimSun"/>
                </w:rPr>
                <w:tab/>
              </w:r>
              <w:proofErr w:type="spellStart"/>
              <w:r>
                <w:t>P</w:t>
              </w:r>
              <w:r>
                <w:rPr>
                  <w:vertAlign w:val="subscript"/>
                </w:rPr>
                <w:t>PowerClass</w:t>
              </w:r>
              <w:proofErr w:type="spellEnd"/>
              <w:r>
                <w:t xml:space="preserve"> is the </w:t>
              </w:r>
              <w:proofErr w:type="gramStart"/>
              <w:r>
                <w:t>maximum  output</w:t>
              </w:r>
              <w:proofErr w:type="gramEnd"/>
              <w:r>
                <w:t xml:space="preserve"> power specified without taking into account the tolerance for each operating band.</w:t>
              </w:r>
            </w:ins>
          </w:p>
          <w:p w14:paraId="4272479F" w14:textId="77777777" w:rsidR="001C2802" w:rsidRPr="00DD278F" w:rsidRDefault="001C2802" w:rsidP="00710794">
            <w:pPr>
              <w:pStyle w:val="TAN"/>
              <w:rPr>
                <w:ins w:id="325" w:author="周锐(Ray)" w:date="2023-10-13T09:32:00Z"/>
              </w:rPr>
            </w:pPr>
            <w:ins w:id="326" w:author="周锐(Ray)" w:date="2023-10-13T09:32:00Z">
              <w:r>
                <w:t>NOTE 3:</w:t>
              </w:r>
              <w:r>
                <w:rPr>
                  <w:rFonts w:eastAsia="SimSun"/>
                </w:rPr>
                <w:tab/>
              </w:r>
              <w:r>
                <w:t>For int</w:t>
              </w:r>
              <w:r>
                <w:rPr>
                  <w:lang w:eastAsia="zh-CN"/>
                </w:rPr>
                <w:t>er</w:t>
              </w:r>
              <w:r>
                <w:t>-band con-current operation, the aggregation power apply to the total transmitted power over all component carriers (per UE).s</w:t>
              </w:r>
            </w:ins>
          </w:p>
        </w:tc>
      </w:tr>
    </w:tbl>
    <w:p w14:paraId="6CB0F8F6" w14:textId="77777777" w:rsidR="001C2802" w:rsidRDefault="001C2802" w:rsidP="001C2802">
      <w:pPr>
        <w:pStyle w:val="FooterCentred"/>
      </w:pPr>
    </w:p>
    <w:p w14:paraId="69D103B2" w14:textId="77777777" w:rsidR="004942A6" w:rsidRPr="001C2802" w:rsidRDefault="004942A6" w:rsidP="004942A6"/>
    <w:p w14:paraId="1287A9CB" w14:textId="3CDE6CC6" w:rsidR="004942A6" w:rsidRPr="003F7B5B" w:rsidRDefault="004942A6" w:rsidP="004942A6">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1C2802">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79899A53" w14:textId="77777777" w:rsidR="004942A6" w:rsidRDefault="004942A6" w:rsidP="004942A6">
      <w:pPr>
        <w:rPr>
          <w:ins w:id="327" w:author="LGE" w:date="2023-10-27T08:41:00Z"/>
        </w:rPr>
      </w:pPr>
    </w:p>
    <w:p w14:paraId="02C2BEF2" w14:textId="77777777" w:rsidR="001D2DDB" w:rsidRPr="004942A6" w:rsidRDefault="001D2DDB" w:rsidP="001D2DDB"/>
    <w:p w14:paraId="0423EEB5" w14:textId="47C575AC" w:rsidR="001D2DDB" w:rsidRPr="003F7B5B" w:rsidRDefault="001D2DDB" w:rsidP="001D2DD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1C2802">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038EFA3C" w14:textId="228723D6" w:rsidR="00396E95" w:rsidRPr="00A1115A" w:rsidRDefault="00396E95" w:rsidP="00396E95">
      <w:pPr>
        <w:pStyle w:val="40"/>
        <w:rPr>
          <w:ins w:id="328" w:author="LGE" w:date="2023-10-27T08:03:00Z"/>
        </w:rPr>
      </w:pPr>
      <w:ins w:id="329" w:author="LGE" w:date="2023-10-27T08:03:00Z">
        <w:r w:rsidRPr="00A1115A">
          <w:t>6.2E.2</w:t>
        </w:r>
        <w:r>
          <w:t>F</w:t>
        </w:r>
      </w:ins>
      <w:ins w:id="330" w:author="LGE" w:date="2023-10-27T08:04:00Z">
        <w:r>
          <w:t>.</w:t>
        </w:r>
      </w:ins>
      <w:ins w:id="331" w:author="LGE" w:date="2023-11-16T00:21:00Z">
        <w:r w:rsidR="001C2802">
          <w:t>3</w:t>
        </w:r>
      </w:ins>
      <w:ins w:id="332" w:author="LGE" w:date="2023-10-27T08:03:00Z">
        <w:r w:rsidRPr="00A1115A">
          <w:tab/>
        </w:r>
      </w:ins>
      <w:ins w:id="333" w:author="LGE" w:date="2023-10-27T08:21:00Z">
        <w:r w:rsidR="004942A6" w:rsidRPr="00A1115A">
          <w:t xml:space="preserve">MPR for </w:t>
        </w:r>
        <w:r w:rsidR="004942A6">
          <w:t>SL-U con-current operation</w:t>
        </w:r>
        <w:r w:rsidR="004942A6" w:rsidRPr="00A1115A">
          <w:t xml:space="preserve"> </w:t>
        </w:r>
      </w:ins>
    </w:p>
    <w:p w14:paraId="4B90AA6C" w14:textId="5EFC8A0E" w:rsidR="004942A6" w:rsidRDefault="001D2DDB" w:rsidP="004942A6">
      <w:pPr>
        <w:rPr>
          <w:ins w:id="334" w:author="LGE" w:date="2023-10-27T08:23:00Z"/>
        </w:rPr>
      </w:pPr>
      <w:ins w:id="335" w:author="LGE" w:date="2023-10-27T08:23:00Z">
        <w:r>
          <w:t>For N</w:t>
        </w:r>
      </w:ins>
      <w:ins w:id="336" w:author="LGE" w:date="2023-10-27T08:55:00Z">
        <w:r>
          <w:t xml:space="preserve">R SL-U </w:t>
        </w:r>
      </w:ins>
      <w:ins w:id="337" w:author="LGE" w:date="2023-10-27T08:23:00Z">
        <w:r w:rsidR="004942A6">
          <w:t xml:space="preserve">inter-band con-current operation, the allowed maximum power reduction (MPR) for the maximum output power shall be applied per each component carrier. The MPR requirements in clause 6.2.2 apply for NR </w:t>
        </w:r>
        <w:proofErr w:type="spellStart"/>
        <w:r w:rsidR="004942A6">
          <w:t>Uu</w:t>
        </w:r>
        <w:proofErr w:type="spellEnd"/>
        <w:r w:rsidR="004942A6">
          <w:t xml:space="preserve"> operation in licensed band, and the MPR requirements in clause 6.2E.2</w:t>
        </w:r>
      </w:ins>
      <w:ins w:id="338" w:author="LGE" w:date="2023-10-27T08:56:00Z">
        <w:r>
          <w:t>F</w:t>
        </w:r>
      </w:ins>
      <w:ins w:id="339" w:author="LGE" w:date="2023-10-27T08:23:00Z">
        <w:r w:rsidR="004942A6">
          <w:t xml:space="preserve"> apply for NR </w:t>
        </w:r>
        <w:proofErr w:type="spellStart"/>
        <w:r w:rsidR="004942A6">
          <w:t>sidelink</w:t>
        </w:r>
        <w:proofErr w:type="spellEnd"/>
        <w:r w:rsidR="004942A6">
          <w:t xml:space="preserve"> operation in </w:t>
        </w:r>
      </w:ins>
      <w:ins w:id="340" w:author="LGE" w:date="2023-10-27T08:56:00Z">
        <w:r>
          <w:t>un</w:t>
        </w:r>
      </w:ins>
      <w:ins w:id="341" w:author="LGE" w:date="2023-10-27T08:23:00Z">
        <w:r w:rsidR="004942A6">
          <w:t>licensed band.</w:t>
        </w:r>
      </w:ins>
    </w:p>
    <w:p w14:paraId="7A163D51" w14:textId="77777777" w:rsidR="001D2DDB" w:rsidRPr="004942A6" w:rsidRDefault="001D2DDB" w:rsidP="001D2DDB"/>
    <w:p w14:paraId="423B3CF8" w14:textId="1EE6CEDD" w:rsidR="001D2DDB" w:rsidRPr="003F7B5B" w:rsidRDefault="001D2DDB" w:rsidP="001D2DD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1C2802">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759EC956" w14:textId="77777777" w:rsidR="001D2DDB" w:rsidRPr="001D2DDB" w:rsidRDefault="001D2DDB" w:rsidP="001D2DDB"/>
    <w:p w14:paraId="679EE0E0" w14:textId="77777777" w:rsidR="001D2DDB" w:rsidRPr="004942A6" w:rsidRDefault="001D2DDB" w:rsidP="001D2DDB"/>
    <w:p w14:paraId="5525DC4C" w14:textId="24EEA0D2" w:rsidR="001D2DDB" w:rsidRPr="003F7B5B" w:rsidRDefault="001D2DDB" w:rsidP="001D2DD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1C2802">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4BFB9171" w14:textId="1E4039BE" w:rsidR="001D2DDB" w:rsidRPr="00A1115A" w:rsidRDefault="001D2DDB" w:rsidP="001D2DDB">
      <w:pPr>
        <w:pStyle w:val="40"/>
        <w:rPr>
          <w:ins w:id="342" w:author="LGE" w:date="2023-10-27T09:05:00Z"/>
        </w:rPr>
      </w:pPr>
      <w:bookmarkStart w:id="343" w:name="_Toc45888156"/>
      <w:bookmarkStart w:id="344" w:name="_Toc45888755"/>
      <w:bookmarkStart w:id="345" w:name="_Toc61367400"/>
      <w:bookmarkStart w:id="346" w:name="_Toc61372783"/>
      <w:bookmarkStart w:id="347" w:name="_Toc68230724"/>
      <w:bookmarkStart w:id="348" w:name="_Toc69084137"/>
      <w:bookmarkStart w:id="349" w:name="_Toc75467147"/>
      <w:bookmarkStart w:id="350" w:name="_Toc76509169"/>
      <w:bookmarkStart w:id="351" w:name="_Toc76718159"/>
      <w:bookmarkStart w:id="352" w:name="_Toc83580469"/>
      <w:bookmarkStart w:id="353" w:name="_Toc84404978"/>
      <w:bookmarkStart w:id="354" w:name="_Toc84413587"/>
      <w:ins w:id="355" w:author="LGE" w:date="2023-10-27T09:05:00Z">
        <w:r w:rsidRPr="00A1115A">
          <w:t>6.2E.3</w:t>
        </w:r>
        <w:r>
          <w:t>F</w:t>
        </w:r>
        <w:r w:rsidRPr="00A1115A">
          <w:t>.</w:t>
        </w:r>
      </w:ins>
      <w:ins w:id="356" w:author="LGE" w:date="2023-11-16T00:22:00Z">
        <w:r w:rsidR="001C2802">
          <w:t>7</w:t>
        </w:r>
      </w:ins>
      <w:ins w:id="357" w:author="LGE" w:date="2023-10-27T09:05:00Z">
        <w:r w:rsidRPr="00A1115A">
          <w:tab/>
          <w:t xml:space="preserve">A-MPR for </w:t>
        </w:r>
        <w:r>
          <w:t>SL-U</w:t>
        </w:r>
        <w:r w:rsidRPr="00A1115A">
          <w:t xml:space="preserve"> con-current operation</w:t>
        </w:r>
        <w:bookmarkEnd w:id="343"/>
        <w:bookmarkEnd w:id="344"/>
        <w:bookmarkEnd w:id="345"/>
        <w:bookmarkEnd w:id="346"/>
        <w:bookmarkEnd w:id="347"/>
        <w:bookmarkEnd w:id="348"/>
        <w:bookmarkEnd w:id="349"/>
        <w:bookmarkEnd w:id="350"/>
        <w:bookmarkEnd w:id="351"/>
        <w:bookmarkEnd w:id="352"/>
        <w:bookmarkEnd w:id="353"/>
        <w:bookmarkEnd w:id="354"/>
      </w:ins>
    </w:p>
    <w:p w14:paraId="0D076808" w14:textId="05CD08DE" w:rsidR="001D2DDB" w:rsidRDefault="001D2DDB" w:rsidP="001D2DDB">
      <w:pPr>
        <w:tabs>
          <w:tab w:val="left" w:pos="1985"/>
        </w:tabs>
        <w:spacing w:after="100" w:afterAutospacing="1"/>
        <w:rPr>
          <w:ins w:id="358" w:author="LGE" w:date="2023-10-27T09:05:00Z"/>
          <w:noProof/>
        </w:rPr>
      </w:pPr>
      <w:ins w:id="359" w:author="LGE" w:date="2023-10-27T09:05:00Z">
        <w:r w:rsidRPr="00A1115A">
          <w:rPr>
            <w:lang w:eastAsia="ko-KR"/>
          </w:rPr>
          <w:t xml:space="preserve">For </w:t>
        </w:r>
      </w:ins>
      <w:ins w:id="360" w:author="LGE" w:date="2023-10-27T09:06:00Z">
        <w:r>
          <w:rPr>
            <w:lang w:eastAsia="ko-KR"/>
          </w:rPr>
          <w:t>NR SL-U</w:t>
        </w:r>
      </w:ins>
      <w:ins w:id="361" w:author="LGE" w:date="2023-10-27T09:05:00Z">
        <w:r w:rsidRPr="00A1115A">
          <w:rPr>
            <w:lang w:eastAsia="ko-KR"/>
          </w:rPr>
          <w:t xml:space="preserve"> inter-band con-current operation, the allowed additional maximum power reduction (A-MPR) for the maximum output power</w:t>
        </w:r>
        <w:r w:rsidRPr="00A1115A">
          <w:rPr>
            <w:rFonts w:cs="v5.0.0"/>
          </w:rPr>
          <w:t xml:space="preserve"> shall be applied per each component carrier. </w:t>
        </w:r>
        <w:r w:rsidRPr="00A1115A">
          <w:rPr>
            <w:noProof/>
          </w:rPr>
          <w:t>The A-MPR requirements in clause 6.2.3 apply for NR Uu operation in licensed band, and the A-MPR requirements in clause 6.2E.3</w:t>
        </w:r>
      </w:ins>
      <w:ins w:id="362" w:author="LGE" w:date="2023-10-27T09:06:00Z">
        <w:r>
          <w:rPr>
            <w:noProof/>
          </w:rPr>
          <w:t>F</w:t>
        </w:r>
      </w:ins>
      <w:ins w:id="363" w:author="LGE" w:date="2023-10-27T09:05:00Z">
        <w:r w:rsidRPr="00A1115A">
          <w:rPr>
            <w:noProof/>
          </w:rPr>
          <w:t xml:space="preserve"> apply for NR sidelink operation in </w:t>
        </w:r>
      </w:ins>
      <w:ins w:id="364" w:author="LGE" w:date="2023-10-27T09:06:00Z">
        <w:r>
          <w:rPr>
            <w:noProof/>
          </w:rPr>
          <w:t>unlicensed band</w:t>
        </w:r>
      </w:ins>
      <w:ins w:id="365" w:author="LGE" w:date="2023-11-16T00:24:00Z">
        <w:r w:rsidR="001C2802">
          <w:rPr>
            <w:noProof/>
          </w:rPr>
          <w:t>,</w:t>
        </w:r>
      </w:ins>
      <w:r w:rsidR="001C2802">
        <w:rPr>
          <w:noProof/>
        </w:rPr>
        <w:t xml:space="preserve"> </w:t>
      </w:r>
      <w:ins w:id="366" w:author="LGE" w:date="2023-11-16T00:24:00Z">
        <w:r w:rsidR="001C2802" w:rsidRPr="000877E3">
          <w:rPr>
            <w:noProof/>
          </w:rPr>
          <w:t>n4</w:t>
        </w:r>
        <w:r w:rsidR="001C2802" w:rsidRPr="00181E67">
          <w:rPr>
            <w:noProof/>
          </w:rPr>
          <w:t>6, n96 and n102</w:t>
        </w:r>
      </w:ins>
      <w:ins w:id="367" w:author="LGE" w:date="2023-10-27T09:05:00Z">
        <w:r w:rsidRPr="00A1115A">
          <w:rPr>
            <w:noProof/>
          </w:rPr>
          <w:t>.</w:t>
        </w:r>
      </w:ins>
    </w:p>
    <w:p w14:paraId="3C86739D" w14:textId="77777777" w:rsidR="00720E7E" w:rsidRPr="004942A6" w:rsidRDefault="00720E7E" w:rsidP="00720E7E"/>
    <w:p w14:paraId="0D0E2568" w14:textId="18ADFADB" w:rsidR="00720E7E" w:rsidRPr="003F7B5B" w:rsidRDefault="00720E7E" w:rsidP="00720E7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1C2802">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72BDB250" w14:textId="3B1DED0C" w:rsidR="00720E7E" w:rsidRDefault="00720E7E" w:rsidP="00720E7E"/>
    <w:p w14:paraId="6E9A5AB1" w14:textId="4A6B99C1" w:rsidR="001C2802" w:rsidRPr="003F7B5B" w:rsidRDefault="001C2802" w:rsidP="001C2802">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4</w:t>
      </w:r>
      <w:r w:rsidRPr="00E80FB5">
        <w:rPr>
          <w:rFonts w:ascii="Arial" w:hAnsi="Arial" w:cs="Arial"/>
          <w:color w:val="FF0000"/>
        </w:rPr>
        <w:t xml:space="preserve"> </w:t>
      </w:r>
      <w:r w:rsidRPr="00E80FB5">
        <w:rPr>
          <w:rFonts w:ascii="Arial" w:hAnsi="Arial" w:cs="Arial"/>
          <w:noProof/>
          <w:color w:val="FF0000"/>
        </w:rPr>
        <w:t>&gt;</w:t>
      </w:r>
    </w:p>
    <w:p w14:paraId="37A5CB08" w14:textId="77777777" w:rsidR="001C2802" w:rsidRPr="00A1115A" w:rsidRDefault="001C2802" w:rsidP="001C2802">
      <w:pPr>
        <w:pStyle w:val="30"/>
        <w:rPr>
          <w:ins w:id="368" w:author="周锐(Ray)" w:date="2023-08-03T09:23:00Z"/>
        </w:rPr>
      </w:pPr>
      <w:ins w:id="369" w:author="周锐(Ray)" w:date="2023-08-03T09:23:00Z">
        <w:r w:rsidRPr="00A1115A">
          <w:lastRenderedPageBreak/>
          <w:t>6.2E.4</w:t>
        </w:r>
        <w:r>
          <w:t>F</w:t>
        </w:r>
        <w:r w:rsidRPr="00A1115A">
          <w:tab/>
          <w:t xml:space="preserve">Configured transmitted power for </w:t>
        </w:r>
        <w:proofErr w:type="spellStart"/>
        <w:r>
          <w:t>Sidelink</w:t>
        </w:r>
        <w:proofErr w:type="spellEnd"/>
        <w:r>
          <w:t xml:space="preserve"> Unlicensed</w:t>
        </w:r>
      </w:ins>
    </w:p>
    <w:p w14:paraId="6E6AB5F0" w14:textId="43E36C25" w:rsidR="001C2802" w:rsidRPr="00306562" w:rsidRDefault="001C2802" w:rsidP="001C2802">
      <w:pPr>
        <w:pStyle w:val="40"/>
        <w:rPr>
          <w:ins w:id="370" w:author="OPPO RAN4#109" w:date="2023-10-26T10:42:00Z"/>
        </w:rPr>
      </w:pPr>
      <w:ins w:id="371" w:author="LGE" w:date="2023-11-16T00:25:00Z">
        <w:r w:rsidRPr="008406E2">
          <w:t>6.2E.4F.1</w:t>
        </w:r>
        <w:r w:rsidRPr="008406E2">
          <w:tab/>
          <w:t>General</w:t>
        </w:r>
      </w:ins>
    </w:p>
    <w:p w14:paraId="0ED2B5B2" w14:textId="77777777" w:rsidR="001C2802" w:rsidRDefault="001C2802" w:rsidP="001C2802">
      <w:pPr>
        <w:rPr>
          <w:ins w:id="372" w:author="周锐(Ray)" w:date="2023-08-03T11:18:00Z"/>
        </w:rPr>
      </w:pPr>
      <w:ins w:id="373" w:author="周锐(Ray)" w:date="2023-08-03T11:18:00Z">
        <w:r w:rsidRPr="00A1115A">
          <w:t xml:space="preserve">The requirements for </w:t>
        </w:r>
        <w:r>
          <w:t>configured transmitted power</w:t>
        </w:r>
        <w:r w:rsidRPr="00A1115A">
          <w:t xml:space="preserve"> in clause 6.</w:t>
        </w:r>
        <w:r>
          <w:t>2E</w:t>
        </w:r>
        <w:r w:rsidRPr="00A1115A">
          <w:t>.4 apply.</w:t>
        </w:r>
      </w:ins>
    </w:p>
    <w:p w14:paraId="44912ABB" w14:textId="77777777" w:rsidR="001C2802" w:rsidRPr="00306562" w:rsidRDefault="001C2802" w:rsidP="001C2802">
      <w:pPr>
        <w:pStyle w:val="40"/>
      </w:pPr>
      <w:ins w:id="374" w:author="周锐(Ray)" w:date="2023-09-27T21:18:00Z">
        <w:r w:rsidRPr="00A1115A">
          <w:t>6.2E.4</w:t>
        </w:r>
        <w:r>
          <w:t>F</w:t>
        </w:r>
        <w:r w:rsidRPr="00A1115A">
          <w:t>.</w:t>
        </w:r>
        <w:r>
          <w:t>2</w:t>
        </w:r>
        <w:r w:rsidRPr="00A1115A">
          <w:tab/>
        </w:r>
        <w:r w:rsidRPr="003C18B3">
          <w:t xml:space="preserve">Configured transmitted power for </w:t>
        </w:r>
        <w:r w:rsidRPr="00D438F4">
          <w:t>inter-band</w:t>
        </w:r>
        <w:r w:rsidRPr="0087716F">
          <w:t xml:space="preserve"> con-current operation</w:t>
        </w:r>
      </w:ins>
    </w:p>
    <w:p w14:paraId="10212333" w14:textId="77777777" w:rsidR="001C2802" w:rsidRPr="00A1115A" w:rsidRDefault="001C2802" w:rsidP="001C2802">
      <w:pPr>
        <w:pStyle w:val="afc"/>
        <w:numPr>
          <w:ilvl w:val="0"/>
          <w:numId w:val="25"/>
        </w:numPr>
        <w:jc w:val="both"/>
        <w:textAlignment w:val="baseline"/>
        <w:rPr>
          <w:ins w:id="375" w:author="周锐(Ray)" w:date="2023-10-13T09:20:00Z"/>
          <w:lang w:eastAsia="ko-KR"/>
        </w:rPr>
      </w:pPr>
      <w:ins w:id="376" w:author="周锐(Ray)" w:date="2023-10-13T09:20:00Z">
        <w:r w:rsidRPr="00A1115A">
          <w:t xml:space="preserve">When a UE is configured for simultaneous NR </w:t>
        </w:r>
        <w:proofErr w:type="spellStart"/>
        <w:r w:rsidRPr="00A1115A">
          <w:t>sidelink</w:t>
        </w:r>
        <w:proofErr w:type="spellEnd"/>
        <w:r w:rsidRPr="00A1115A">
          <w:t xml:space="preserve"> and NR uplink transmissions for inter-band con-current operation, the UE is allowed to set its configured maximum output power </w:t>
        </w:r>
        <w:proofErr w:type="spellStart"/>
        <w:proofErr w:type="gramStart"/>
        <w:r w:rsidRPr="00A1115A">
          <w:t>P</w:t>
        </w:r>
        <w:r w:rsidRPr="007B7BDF">
          <w:rPr>
            <w:vertAlign w:val="subscript"/>
          </w:rPr>
          <w:t>CMAX,</w:t>
        </w:r>
        <w:r w:rsidRPr="007B7BDF">
          <w:rPr>
            <w:i/>
            <w:vertAlign w:val="subscript"/>
          </w:rPr>
          <w:t>c</w:t>
        </w:r>
        <w:proofErr w:type="gramEnd"/>
        <w:r w:rsidRPr="007B7BDF">
          <w:rPr>
            <w:vertAlign w:val="subscript"/>
          </w:rPr>
          <w:t>,</w:t>
        </w:r>
        <w:r w:rsidRPr="007B7BDF">
          <w:rPr>
            <w:rFonts w:hint="eastAsia"/>
            <w:i/>
            <w:vertAlign w:val="subscript"/>
            <w:lang w:eastAsia="zh-CN"/>
          </w:rPr>
          <w:t>NR</w:t>
        </w:r>
        <w:proofErr w:type="spellEnd"/>
        <w:r w:rsidRPr="007B7BDF">
          <w:rPr>
            <w:vertAlign w:val="subscript"/>
          </w:rPr>
          <w:t xml:space="preserve"> </w:t>
        </w:r>
        <w:r w:rsidRPr="00A1115A">
          <w:t xml:space="preserve">and </w:t>
        </w:r>
        <w:proofErr w:type="spellStart"/>
        <w:r w:rsidRPr="00A1115A">
          <w:t>P</w:t>
        </w:r>
        <w:r w:rsidRPr="007B7BDF">
          <w:rPr>
            <w:vertAlign w:val="subscript"/>
          </w:rPr>
          <w:t>CMAX,</w:t>
        </w:r>
        <w:r w:rsidRPr="007B7BDF">
          <w:rPr>
            <w:i/>
            <w:vertAlign w:val="subscript"/>
          </w:rPr>
          <w:t>c</w:t>
        </w:r>
        <w:r w:rsidRPr="007B7BDF">
          <w:rPr>
            <w:vertAlign w:val="subscript"/>
          </w:rPr>
          <w:t>,</w:t>
        </w:r>
        <w:r>
          <w:rPr>
            <w:vertAlign w:val="subscript"/>
          </w:rPr>
          <w:t>SL</w:t>
        </w:r>
        <w:proofErr w:type="spellEnd"/>
        <w:r w:rsidRPr="007B7BDF">
          <w:rPr>
            <w:vertAlign w:val="subscript"/>
          </w:rPr>
          <w:t xml:space="preserve"> </w:t>
        </w:r>
        <w:r w:rsidRPr="00A1115A">
          <w:t xml:space="preserve">for the configured NR uplink carrier and the configured NR </w:t>
        </w:r>
        <w:r>
          <w:t>SL</w:t>
        </w:r>
        <w:r w:rsidRPr="00A1115A">
          <w:t xml:space="preserve"> carrier, respectively, and its total configured maximum output power </w:t>
        </w:r>
        <w:proofErr w:type="spellStart"/>
        <w:r w:rsidRPr="00A1115A">
          <w:t>P</w:t>
        </w:r>
        <w:r w:rsidRPr="007B7BDF">
          <w:rPr>
            <w:vertAlign w:val="subscript"/>
          </w:rPr>
          <w:t>CMAX,c</w:t>
        </w:r>
        <w:proofErr w:type="spellEnd"/>
        <w:r w:rsidRPr="00A1115A">
          <w:t>.</w:t>
        </w:r>
      </w:ins>
    </w:p>
    <w:p w14:paraId="62501824" w14:textId="77777777" w:rsidR="001C2802" w:rsidRPr="00A1115A" w:rsidRDefault="001C2802" w:rsidP="001C2802">
      <w:pPr>
        <w:pStyle w:val="afc"/>
        <w:numPr>
          <w:ilvl w:val="0"/>
          <w:numId w:val="25"/>
        </w:numPr>
        <w:jc w:val="both"/>
        <w:textAlignment w:val="baseline"/>
        <w:rPr>
          <w:ins w:id="377" w:author="周锐(Ray)" w:date="2023-10-13T09:20:00Z"/>
        </w:rPr>
      </w:pPr>
      <w:ins w:id="378" w:author="周锐(Ray)" w:date="2023-10-13T09:20:00Z">
        <w:r w:rsidRPr="00A1115A">
          <w:t xml:space="preserve">The </w:t>
        </w:r>
        <w:r w:rsidRPr="00A1115A">
          <w:rPr>
            <w:lang w:bidi="bn-IN"/>
          </w:rPr>
          <w:t>configured maximum output power P</w:t>
        </w:r>
        <w:r w:rsidRPr="007B7BDF">
          <w:rPr>
            <w:vertAlign w:val="subscript"/>
            <w:lang w:bidi="bn-IN"/>
          </w:rPr>
          <w:t>CMAX</w:t>
        </w:r>
        <w:r w:rsidRPr="007B7BDF">
          <w:rPr>
            <w:i/>
            <w:vertAlign w:val="subscript"/>
          </w:rPr>
          <w:t xml:space="preserve"> </w:t>
        </w:r>
        <w:proofErr w:type="spellStart"/>
        <w:proofErr w:type="gramStart"/>
        <w:r w:rsidRPr="007B7BDF">
          <w:rPr>
            <w:i/>
            <w:vertAlign w:val="subscript"/>
          </w:rPr>
          <w:t>c</w:t>
        </w:r>
        <w:r w:rsidRPr="007B7BDF">
          <w:rPr>
            <w:vertAlign w:val="subscript"/>
          </w:rPr>
          <w:t>,</w:t>
        </w:r>
        <w:r w:rsidRPr="007B7BDF">
          <w:rPr>
            <w:i/>
            <w:vertAlign w:val="subscript"/>
          </w:rPr>
          <w:t>NR</w:t>
        </w:r>
        <w:proofErr w:type="spellEnd"/>
        <w:proofErr w:type="gramEnd"/>
        <w:r w:rsidRPr="007B7BDF">
          <w:rPr>
            <w:i/>
          </w:rPr>
          <w:t xml:space="preserve">(p) </w:t>
        </w:r>
        <w:r w:rsidRPr="00A1115A">
          <w:t xml:space="preserve">in slot </w:t>
        </w:r>
        <w:r w:rsidRPr="007B7BDF">
          <w:rPr>
            <w:i/>
          </w:rPr>
          <w:t xml:space="preserve">p </w:t>
        </w:r>
        <w:r w:rsidRPr="00A1115A">
          <w:t>for the configured NR uplink carrier shall be set within the bounds:</w:t>
        </w:r>
      </w:ins>
    </w:p>
    <w:p w14:paraId="35BB1B42" w14:textId="77777777" w:rsidR="001C2802" w:rsidRPr="00A1115A" w:rsidRDefault="001C2802" w:rsidP="001C2802">
      <w:pPr>
        <w:pStyle w:val="EQ"/>
        <w:numPr>
          <w:ilvl w:val="0"/>
          <w:numId w:val="25"/>
        </w:numPr>
        <w:overflowPunct w:val="0"/>
        <w:autoSpaceDE w:val="0"/>
        <w:autoSpaceDN w:val="0"/>
        <w:adjustRightInd w:val="0"/>
        <w:jc w:val="center"/>
        <w:textAlignment w:val="baseline"/>
        <w:rPr>
          <w:ins w:id="379" w:author="周锐(Ray)" w:date="2023-10-13T09:20:00Z"/>
          <w:lang w:eastAsia="zh-CN"/>
        </w:rPr>
      </w:pPr>
      <w:ins w:id="380" w:author="周锐(Ray)" w:date="2023-10-13T09:20:00Z">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ins>
    </w:p>
    <w:p w14:paraId="66118851" w14:textId="77777777" w:rsidR="001C2802" w:rsidRPr="00A1115A" w:rsidRDefault="001C2802" w:rsidP="001C2802">
      <w:pPr>
        <w:pStyle w:val="afc"/>
        <w:numPr>
          <w:ilvl w:val="0"/>
          <w:numId w:val="25"/>
        </w:numPr>
        <w:jc w:val="both"/>
        <w:textAlignment w:val="baseline"/>
        <w:rPr>
          <w:ins w:id="381" w:author="周锐(Ray)" w:date="2023-10-13T09:20:00Z"/>
          <w:lang w:eastAsia="ko-KR"/>
        </w:rPr>
      </w:pPr>
      <w:ins w:id="382" w:author="周锐(Ray)" w:date="2023-10-13T09:20:00Z">
        <w:r w:rsidRPr="00A1115A">
          <w:t xml:space="preserve">where </w:t>
        </w:r>
        <w:proofErr w:type="spellStart"/>
        <w:r w:rsidRPr="00A1115A">
          <w:rPr>
            <w:lang w:bidi="bn-IN"/>
          </w:rPr>
          <w:t>P</w:t>
        </w:r>
        <w:r w:rsidRPr="007B7BDF">
          <w:rPr>
            <w:vertAlign w:val="subscript"/>
            <w:lang w:bidi="bn-IN"/>
          </w:rPr>
          <w:t>CMAX_</w:t>
        </w:r>
        <w:proofErr w:type="gramStart"/>
        <w:r w:rsidRPr="007B7BDF">
          <w:rPr>
            <w:vertAlign w:val="subscript"/>
            <w:lang w:bidi="bn-IN"/>
          </w:rPr>
          <w:t>L,</w:t>
        </w:r>
        <w:r w:rsidRPr="007B7BDF">
          <w:rPr>
            <w:i/>
            <w:vertAlign w:val="subscript"/>
            <w:lang w:bidi="bn-IN"/>
          </w:rPr>
          <w:t>c</w:t>
        </w:r>
        <w:proofErr w:type="gramEnd"/>
        <w:r w:rsidRPr="007B7BDF">
          <w:rPr>
            <w:i/>
            <w:vertAlign w:val="subscript"/>
            <w:lang w:bidi="bn-IN"/>
          </w:rPr>
          <w:t>,NR</w:t>
        </w:r>
        <w:proofErr w:type="spellEnd"/>
        <w:r w:rsidRPr="007B7BDF">
          <w:rPr>
            <w:i/>
            <w:vertAlign w:val="subscript"/>
            <w:lang w:bidi="bn-IN"/>
          </w:rPr>
          <w:t xml:space="preserve"> </w:t>
        </w:r>
        <w:r w:rsidRPr="00A1115A">
          <w:rPr>
            <w:lang w:bidi="bn-IN"/>
          </w:rPr>
          <w:t>and</w:t>
        </w:r>
        <w:r w:rsidRPr="007B7BDF">
          <w:rPr>
            <w:i/>
            <w:vertAlign w:val="subscript"/>
            <w:lang w:bidi="bn-IN"/>
          </w:rPr>
          <w:t xml:space="preserve"> </w:t>
        </w:r>
        <w:proofErr w:type="spellStart"/>
        <w:r w:rsidRPr="00A1115A">
          <w:rPr>
            <w:lang w:bidi="bn-IN"/>
          </w:rPr>
          <w:t>P</w:t>
        </w:r>
        <w:r w:rsidRPr="007B7BDF">
          <w:rPr>
            <w:vertAlign w:val="subscript"/>
            <w:lang w:bidi="bn-IN"/>
          </w:rPr>
          <w:t>CMAX_H,</w:t>
        </w:r>
        <w:r w:rsidRPr="007B7BDF">
          <w:rPr>
            <w:i/>
            <w:vertAlign w:val="subscript"/>
            <w:lang w:bidi="bn-IN"/>
          </w:rPr>
          <w:t>c,NR</w:t>
        </w:r>
        <w:proofErr w:type="spellEnd"/>
        <w:r w:rsidRPr="007B7BDF">
          <w:rPr>
            <w:i/>
            <w:lang w:bidi="bn-IN"/>
          </w:rPr>
          <w:t xml:space="preserve"> </w:t>
        </w:r>
        <w:r w:rsidRPr="00A1115A">
          <w:rPr>
            <w:lang w:bidi="bn-IN"/>
          </w:rPr>
          <w:t xml:space="preserve">are the limit as specified in </w:t>
        </w:r>
        <w:r>
          <w:t xml:space="preserve">TS 38.101-1 </w:t>
        </w:r>
        <w:r w:rsidRPr="00A1115A">
          <w:t>clause 6.2E.4</w:t>
        </w:r>
        <w:r>
          <w:t>.1</w:t>
        </w:r>
        <w:r w:rsidRPr="00A1115A">
          <w:t>.</w:t>
        </w:r>
      </w:ins>
    </w:p>
    <w:p w14:paraId="49A7875B" w14:textId="77777777" w:rsidR="001C2802" w:rsidRPr="00A1115A" w:rsidRDefault="001C2802" w:rsidP="001C2802">
      <w:pPr>
        <w:pStyle w:val="afc"/>
        <w:numPr>
          <w:ilvl w:val="0"/>
          <w:numId w:val="25"/>
        </w:numPr>
        <w:jc w:val="both"/>
        <w:textAlignment w:val="baseline"/>
        <w:rPr>
          <w:ins w:id="383" w:author="周锐(Ray)" w:date="2023-10-13T09:20:00Z"/>
        </w:rPr>
      </w:pPr>
      <w:ins w:id="384" w:author="周锐(Ray)" w:date="2023-10-13T09:20:00Z">
        <w:r w:rsidRPr="00A1115A">
          <w:t xml:space="preserve">The </w:t>
        </w:r>
        <w:r w:rsidRPr="00A1115A">
          <w:rPr>
            <w:lang w:bidi="bn-IN"/>
          </w:rPr>
          <w:t>configured maximum output power P</w:t>
        </w:r>
        <w:r w:rsidRPr="007B7BDF">
          <w:rPr>
            <w:vertAlign w:val="subscript"/>
            <w:lang w:bidi="bn-IN"/>
          </w:rPr>
          <w:t>CMAX</w:t>
        </w:r>
        <w:r w:rsidRPr="007B7BDF">
          <w:rPr>
            <w:i/>
            <w:vertAlign w:val="subscript"/>
          </w:rPr>
          <w:t xml:space="preserve"> </w:t>
        </w:r>
        <w:proofErr w:type="spellStart"/>
        <w:proofErr w:type="gramStart"/>
        <w:r w:rsidRPr="007B7BDF">
          <w:rPr>
            <w:i/>
            <w:vertAlign w:val="subscript"/>
          </w:rPr>
          <w:t>c</w:t>
        </w:r>
        <w:r w:rsidRPr="007B7BDF">
          <w:rPr>
            <w:vertAlign w:val="subscript"/>
          </w:rPr>
          <w:t>,</w:t>
        </w:r>
        <w:r>
          <w:rPr>
            <w:vertAlign w:val="subscript"/>
          </w:rPr>
          <w:t>SL</w:t>
        </w:r>
        <w:proofErr w:type="spellEnd"/>
        <w:proofErr w:type="gramEnd"/>
        <w:r w:rsidRPr="007B7BDF">
          <w:rPr>
            <w:i/>
            <w:vertAlign w:val="subscript"/>
          </w:rPr>
          <w:t xml:space="preserve"> </w:t>
        </w:r>
        <w:r w:rsidRPr="007B7BDF">
          <w:rPr>
            <w:i/>
          </w:rPr>
          <w:t xml:space="preserve">(q) </w:t>
        </w:r>
        <w:r w:rsidRPr="00A1115A">
          <w:t>in slot</w:t>
        </w:r>
        <w:r w:rsidRPr="007B7BDF">
          <w:rPr>
            <w:i/>
          </w:rPr>
          <w:t xml:space="preserve"> q </w:t>
        </w:r>
        <w:r w:rsidRPr="00A1115A">
          <w:t xml:space="preserve">for the configured NR </w:t>
        </w:r>
        <w:r>
          <w:t>SL</w:t>
        </w:r>
        <w:r w:rsidRPr="00A1115A">
          <w:t xml:space="preserve"> carrier shall be set within the bounds:</w:t>
        </w:r>
      </w:ins>
    </w:p>
    <w:p w14:paraId="3B009888" w14:textId="77777777" w:rsidR="001C2802" w:rsidRPr="00A1115A" w:rsidRDefault="001C2802" w:rsidP="001C2802">
      <w:pPr>
        <w:pStyle w:val="EQ"/>
        <w:numPr>
          <w:ilvl w:val="0"/>
          <w:numId w:val="25"/>
        </w:numPr>
        <w:overflowPunct w:val="0"/>
        <w:autoSpaceDE w:val="0"/>
        <w:autoSpaceDN w:val="0"/>
        <w:adjustRightInd w:val="0"/>
        <w:jc w:val="center"/>
        <w:textAlignment w:val="baseline"/>
        <w:rPr>
          <w:ins w:id="385" w:author="周锐(Ray)" w:date="2023-10-13T09:20:00Z"/>
          <w:lang w:eastAsia="zh-CN"/>
        </w:rPr>
      </w:pPr>
      <w:ins w:id="386" w:author="周锐(Ray)" w:date="2023-10-13T09:20:00Z">
        <w:r w:rsidRPr="00A1115A">
          <w:rPr>
            <w:rFonts w:cs="Geneva"/>
            <w:lang w:bidi="bn-IN"/>
          </w:rPr>
          <w:t>P</w:t>
        </w:r>
        <w:r w:rsidRPr="00A1115A">
          <w:rPr>
            <w:rFonts w:cs="Geneva"/>
            <w:vertAlign w:val="subscript"/>
            <w:lang w:bidi="bn-IN"/>
          </w:rPr>
          <w:t>CMAX,</w:t>
        </w:r>
        <w:r w:rsidRPr="00A1115A">
          <w:rPr>
            <w:rFonts w:cs="Geneva"/>
            <w:i/>
            <w:vertAlign w:val="subscript"/>
            <w:lang w:bidi="bn-IN"/>
          </w:rPr>
          <w:t>c,</w:t>
        </w:r>
        <w:r>
          <w:rPr>
            <w:rFonts w:cs="Geneva"/>
            <w:i/>
            <w:vertAlign w:val="subscript"/>
            <w:lang w:bidi="bn-IN"/>
          </w:rPr>
          <w:t>SL</w:t>
        </w:r>
        <w:r w:rsidRPr="00A1115A">
          <w:rPr>
            <w:rFonts w:cs="Geneva"/>
            <w:i/>
            <w:vertAlign w:val="subscript"/>
            <w:lang w:bidi="bn-IN"/>
          </w:rPr>
          <w:t xml:space="preserve">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w:t>
        </w:r>
        <w:r>
          <w:rPr>
            <w:i/>
            <w:vertAlign w:val="subscript"/>
            <w:lang w:bidi="bn-IN"/>
          </w:rPr>
          <w:t>SL</w:t>
        </w:r>
        <w:r w:rsidRPr="00A1115A">
          <w:rPr>
            <w:lang w:eastAsia="zh-CN"/>
          </w:rPr>
          <w:t xml:space="preserve"> (</w:t>
        </w:r>
        <w:r w:rsidRPr="00A1115A">
          <w:rPr>
            <w:i/>
            <w:lang w:eastAsia="zh-CN"/>
          </w:rPr>
          <w:t>q</w:t>
        </w:r>
        <w:r w:rsidRPr="00A1115A">
          <w:rPr>
            <w:lang w:eastAsia="zh-CN"/>
          </w:rPr>
          <w:t>)</w:t>
        </w:r>
      </w:ins>
    </w:p>
    <w:p w14:paraId="20E87785" w14:textId="77777777" w:rsidR="001C2802" w:rsidRPr="00A1115A" w:rsidRDefault="001C2802" w:rsidP="001C2802">
      <w:pPr>
        <w:pStyle w:val="afc"/>
        <w:numPr>
          <w:ilvl w:val="0"/>
          <w:numId w:val="25"/>
        </w:numPr>
        <w:jc w:val="both"/>
        <w:textAlignment w:val="baseline"/>
        <w:rPr>
          <w:ins w:id="387" w:author="周锐(Ray)" w:date="2023-10-13T09:20:00Z"/>
          <w:lang w:eastAsia="ko-KR"/>
        </w:rPr>
      </w:pPr>
      <w:ins w:id="388" w:author="周锐(Ray)" w:date="2023-10-13T09:20:00Z">
        <w:r w:rsidRPr="00A1115A">
          <w:t xml:space="preserve">where </w:t>
        </w:r>
        <w:proofErr w:type="spellStart"/>
        <w:r w:rsidRPr="00A1115A">
          <w:rPr>
            <w:lang w:bidi="bn-IN"/>
          </w:rPr>
          <w:t>P</w:t>
        </w:r>
        <w:r w:rsidRPr="007B7BDF">
          <w:rPr>
            <w:vertAlign w:val="subscript"/>
            <w:lang w:bidi="bn-IN"/>
          </w:rPr>
          <w:t>CMAX_</w:t>
        </w:r>
        <w:proofErr w:type="gramStart"/>
        <w:r w:rsidRPr="007B7BDF">
          <w:rPr>
            <w:vertAlign w:val="subscript"/>
            <w:lang w:bidi="bn-IN"/>
          </w:rPr>
          <w:t>H,</w:t>
        </w:r>
        <w:r w:rsidRPr="007B7BDF">
          <w:rPr>
            <w:i/>
            <w:vertAlign w:val="subscript"/>
            <w:lang w:bidi="bn-IN"/>
          </w:rPr>
          <w:t>c</w:t>
        </w:r>
        <w:proofErr w:type="gramEnd"/>
        <w:r w:rsidRPr="007B7BDF">
          <w:rPr>
            <w:i/>
            <w:vertAlign w:val="subscript"/>
            <w:lang w:bidi="bn-IN"/>
          </w:rPr>
          <w:t>,</w:t>
        </w:r>
        <w:r>
          <w:rPr>
            <w:i/>
            <w:vertAlign w:val="subscript"/>
            <w:lang w:bidi="bn-IN"/>
          </w:rPr>
          <w:t>SL</w:t>
        </w:r>
        <w:proofErr w:type="spellEnd"/>
        <w:r w:rsidRPr="007B7BDF">
          <w:rPr>
            <w:i/>
            <w:lang w:bidi="bn-IN"/>
          </w:rPr>
          <w:t xml:space="preserve"> </w:t>
        </w:r>
        <w:r w:rsidRPr="00A1115A">
          <w:rPr>
            <w:lang w:bidi="bn-IN"/>
          </w:rPr>
          <w:t xml:space="preserve">is the limit as specified in </w:t>
        </w:r>
        <w:r>
          <w:t xml:space="preserve">TS 38.101-1 </w:t>
        </w:r>
        <w:r w:rsidRPr="00A1115A">
          <w:t>clause 6.2E.4.</w:t>
        </w:r>
      </w:ins>
    </w:p>
    <w:p w14:paraId="113DE231" w14:textId="77777777" w:rsidR="001C2802" w:rsidRPr="00A1115A" w:rsidRDefault="001C2802" w:rsidP="001C2802">
      <w:pPr>
        <w:pStyle w:val="afc"/>
        <w:numPr>
          <w:ilvl w:val="0"/>
          <w:numId w:val="25"/>
        </w:numPr>
        <w:textAlignment w:val="baseline"/>
        <w:rPr>
          <w:ins w:id="389" w:author="周锐(Ray)" w:date="2023-10-13T09:20:00Z"/>
          <w:lang w:bidi="bn-IN"/>
        </w:rPr>
      </w:pPr>
      <w:ins w:id="390" w:author="周锐(Ray)" w:date="2023-10-13T09:20:00Z">
        <w:r w:rsidRPr="00A1115A">
          <w:rPr>
            <w:lang w:bidi="bn-IN"/>
          </w:rPr>
          <w:t xml:space="preserve">The total UE configured maximum output power </w:t>
        </w:r>
        <w:r w:rsidRPr="007B7BDF">
          <w:rPr>
            <w:rFonts w:cs="Geneva"/>
            <w:lang w:bidi="bn-IN"/>
          </w:rPr>
          <w:t>P</w:t>
        </w:r>
        <w:r w:rsidRPr="007B7BDF">
          <w:rPr>
            <w:rFonts w:cs="Geneva"/>
            <w:vertAlign w:val="subscript"/>
            <w:lang w:bidi="bn-IN"/>
          </w:rPr>
          <w:t xml:space="preserve">CMAX </w:t>
        </w:r>
        <w:r w:rsidRPr="00A1115A">
          <w:t>(</w:t>
        </w:r>
        <w:proofErr w:type="spellStart"/>
        <w:proofErr w:type="gramStart"/>
        <w:r w:rsidRPr="007B7BDF">
          <w:rPr>
            <w:i/>
          </w:rPr>
          <w:t>p,q</w:t>
        </w:r>
        <w:proofErr w:type="spellEnd"/>
        <w:proofErr w:type="gramEnd"/>
        <w:r w:rsidRPr="00A1115A">
          <w:t xml:space="preserve">) </w:t>
        </w:r>
        <w:r w:rsidRPr="007B7BDF">
          <w:rPr>
            <w:rFonts w:cs="Geneva"/>
            <w:lang w:bidi="bn-IN"/>
          </w:rPr>
          <w:t xml:space="preserve">in a slot </w:t>
        </w:r>
        <w:r w:rsidRPr="007B7BDF">
          <w:rPr>
            <w:rFonts w:cs="Geneva"/>
            <w:i/>
            <w:lang w:bidi="bn-IN"/>
          </w:rPr>
          <w:t xml:space="preserve">p </w:t>
        </w:r>
        <w:r w:rsidRPr="007B7BDF">
          <w:rPr>
            <w:rFonts w:cs="Geneva"/>
            <w:lang w:bidi="bn-IN"/>
          </w:rPr>
          <w:t xml:space="preserve">of NR uplink carrier and a slot </w:t>
        </w:r>
        <w:r w:rsidRPr="007B7BDF">
          <w:rPr>
            <w:rFonts w:cs="Geneva"/>
            <w:i/>
            <w:lang w:bidi="bn-IN"/>
          </w:rPr>
          <w:t xml:space="preserve">q </w:t>
        </w:r>
        <w:r w:rsidRPr="007B7BDF">
          <w:rPr>
            <w:rFonts w:cs="Geneva"/>
            <w:lang w:bidi="bn-IN"/>
          </w:rPr>
          <w:t xml:space="preserve">of NR </w:t>
        </w:r>
        <w:proofErr w:type="spellStart"/>
        <w:r w:rsidRPr="007B7BDF">
          <w:rPr>
            <w:rFonts w:cs="Geneva"/>
            <w:lang w:bidi="bn-IN"/>
          </w:rPr>
          <w:t>sidelink</w:t>
        </w:r>
        <w:proofErr w:type="spellEnd"/>
        <w:r w:rsidRPr="007B7BDF">
          <w:rPr>
            <w:rFonts w:cs="Geneva"/>
            <w:lang w:bidi="bn-IN"/>
          </w:rPr>
          <w:t xml:space="preserve"> that overlap in time </w:t>
        </w:r>
        <w:r w:rsidRPr="00A1115A">
          <w:rPr>
            <w:lang w:bidi="bn-IN"/>
          </w:rPr>
          <w:t>shall be set within the following bounds for synchronous and asynchronous operation unless stated otherwise:</w:t>
        </w:r>
      </w:ins>
    </w:p>
    <w:p w14:paraId="0E1B201C" w14:textId="77777777" w:rsidR="001C2802" w:rsidRPr="00A1115A" w:rsidRDefault="001C2802" w:rsidP="001C2802">
      <w:pPr>
        <w:pStyle w:val="EQ"/>
        <w:numPr>
          <w:ilvl w:val="0"/>
          <w:numId w:val="25"/>
        </w:numPr>
        <w:overflowPunct w:val="0"/>
        <w:autoSpaceDE w:val="0"/>
        <w:autoSpaceDN w:val="0"/>
        <w:adjustRightInd w:val="0"/>
        <w:jc w:val="center"/>
        <w:textAlignment w:val="baseline"/>
        <w:rPr>
          <w:ins w:id="391" w:author="周锐(Ray)" w:date="2023-10-13T09:20:00Z"/>
        </w:rPr>
      </w:pPr>
      <w:ins w:id="392" w:author="周锐(Ray)" w:date="2023-10-13T09:20:00Z">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ins>
    </w:p>
    <w:p w14:paraId="41AB8F63" w14:textId="77777777" w:rsidR="001C2802" w:rsidRPr="00A1115A" w:rsidRDefault="001C2802" w:rsidP="001C2802">
      <w:pPr>
        <w:pStyle w:val="afc"/>
        <w:numPr>
          <w:ilvl w:val="0"/>
          <w:numId w:val="25"/>
        </w:numPr>
        <w:textAlignment w:val="baseline"/>
        <w:rPr>
          <w:ins w:id="393" w:author="周锐(Ray)" w:date="2023-10-13T09:20:00Z"/>
          <w:lang w:bidi="bn-IN"/>
        </w:rPr>
      </w:pPr>
      <w:ins w:id="394" w:author="周锐(Ray)" w:date="2023-10-13T09:20:00Z">
        <w:r w:rsidRPr="007B7BDF">
          <w:rPr>
            <w:lang w:val="en-US"/>
          </w:rPr>
          <w:t>with</w:t>
        </w:r>
      </w:ins>
    </w:p>
    <w:p w14:paraId="6DA8B229" w14:textId="77777777" w:rsidR="001C2802" w:rsidRPr="00181E67" w:rsidRDefault="001C2802" w:rsidP="001C2802">
      <w:pPr>
        <w:pStyle w:val="EQ"/>
        <w:numPr>
          <w:ilvl w:val="0"/>
          <w:numId w:val="25"/>
        </w:numPr>
        <w:overflowPunct w:val="0"/>
        <w:autoSpaceDE w:val="0"/>
        <w:autoSpaceDN w:val="0"/>
        <w:adjustRightInd w:val="0"/>
        <w:jc w:val="center"/>
        <w:textAlignment w:val="baseline"/>
        <w:rPr>
          <w:ins w:id="395" w:author="周锐(Ray)" w:date="2023-10-13T09:20:00Z"/>
          <w:noProof w:val="0"/>
          <w:lang w:bidi="bn-IN"/>
        </w:rPr>
      </w:pPr>
      <w:ins w:id="396" w:author="周锐(Ray)" w:date="2023-10-13T09:20:00Z">
        <w:r w:rsidRPr="00181E67">
          <w:rPr>
            <w:noProof w:val="0"/>
            <w:lang w:bidi="bn-IN"/>
          </w:rPr>
          <w:t>P</w:t>
        </w:r>
        <w:r w:rsidRPr="00181E67">
          <w:rPr>
            <w:noProof w:val="0"/>
            <w:vertAlign w:val="subscript"/>
            <w:lang w:bidi="bn-IN"/>
          </w:rPr>
          <w:t xml:space="preserve">CMAX_L </w:t>
        </w:r>
        <w:r w:rsidRPr="00181E67">
          <w:t>(</w:t>
        </w:r>
        <w:r w:rsidRPr="00181E67">
          <w:rPr>
            <w:i/>
          </w:rPr>
          <w:t>p,q</w:t>
        </w:r>
        <w:r w:rsidRPr="00181E67">
          <w:t xml:space="preserve">) = </w:t>
        </w:r>
        <w:r w:rsidRPr="00181E67">
          <w:rPr>
            <w:lang w:bidi="bn-IN"/>
          </w:rPr>
          <w:t xml:space="preserve"> P</w:t>
        </w:r>
        <w:r w:rsidRPr="00181E67">
          <w:rPr>
            <w:vertAlign w:val="subscript"/>
            <w:lang w:bidi="bn-IN"/>
          </w:rPr>
          <w:t>CMAX_L,</w:t>
        </w:r>
        <w:r w:rsidRPr="00181E67">
          <w:rPr>
            <w:i/>
            <w:vertAlign w:val="subscript"/>
            <w:lang w:bidi="bn-IN"/>
          </w:rPr>
          <w:t>c,NR</w:t>
        </w:r>
        <w:r w:rsidRPr="00181E67">
          <w:rPr>
            <w:lang w:bidi="bn-IN"/>
          </w:rPr>
          <w:t xml:space="preserve"> </w:t>
        </w:r>
        <w:r w:rsidRPr="00181E67">
          <w:rPr>
            <w:lang w:val="en-US" w:eastAsia="zh-CN"/>
          </w:rPr>
          <w:t>(</w:t>
        </w:r>
        <w:r w:rsidRPr="00181E67">
          <w:rPr>
            <w:i/>
            <w:lang w:val="en-US" w:eastAsia="zh-CN"/>
          </w:rPr>
          <w:t>p</w:t>
        </w:r>
        <w:r w:rsidRPr="00181E67">
          <w:rPr>
            <w:lang w:val="en-US" w:eastAsia="zh-CN"/>
          </w:rPr>
          <w:t>)</w:t>
        </w:r>
      </w:ins>
    </w:p>
    <w:p w14:paraId="7BC7CFFE" w14:textId="77777777" w:rsidR="001C2802" w:rsidRPr="00181E67" w:rsidRDefault="001C2802" w:rsidP="001C2802">
      <w:pPr>
        <w:pStyle w:val="EQ"/>
        <w:numPr>
          <w:ilvl w:val="0"/>
          <w:numId w:val="25"/>
        </w:numPr>
        <w:overflowPunct w:val="0"/>
        <w:autoSpaceDE w:val="0"/>
        <w:autoSpaceDN w:val="0"/>
        <w:adjustRightInd w:val="0"/>
        <w:jc w:val="center"/>
        <w:textAlignment w:val="baseline"/>
        <w:rPr>
          <w:ins w:id="397" w:author="周锐(Ray)" w:date="2023-10-13T09:20:00Z"/>
          <w:noProof w:val="0"/>
          <w:lang w:bidi="bn-IN"/>
        </w:rPr>
      </w:pPr>
      <w:ins w:id="398" w:author="周锐(Ray)" w:date="2023-10-13T09:20:00Z">
        <w:r w:rsidRPr="00181E67">
          <w:rPr>
            <w:noProof w:val="0"/>
            <w:lang w:bidi="bn-IN"/>
          </w:rPr>
          <w:t>P</w:t>
        </w:r>
        <w:r w:rsidRPr="00181E67">
          <w:rPr>
            <w:noProof w:val="0"/>
            <w:vertAlign w:val="subscript"/>
            <w:lang w:bidi="bn-IN"/>
          </w:rPr>
          <w:t xml:space="preserve">CMAX_H </w:t>
        </w:r>
        <w:r w:rsidRPr="00181E67">
          <w:t>(</w:t>
        </w:r>
        <w:r w:rsidRPr="00181E67">
          <w:rPr>
            <w:i/>
          </w:rPr>
          <w:t>p,q</w:t>
        </w:r>
        <w:r w:rsidRPr="00181E67">
          <w:t xml:space="preserve">) = </w:t>
        </w:r>
        <w:r w:rsidRPr="00181E67">
          <w:rPr>
            <w:noProof w:val="0"/>
            <w:lang w:bidi="bn-IN"/>
          </w:rPr>
          <w:t>10 log</w:t>
        </w:r>
        <w:r w:rsidRPr="00181E67">
          <w:rPr>
            <w:noProof w:val="0"/>
            <w:vertAlign w:val="subscript"/>
            <w:lang w:bidi="bn-IN"/>
          </w:rPr>
          <w:t>10</w:t>
        </w:r>
        <w:r w:rsidRPr="00181E67">
          <w:rPr>
            <w:noProof w:val="0"/>
            <w:lang w:bidi="bn-IN"/>
          </w:rPr>
          <w:t xml:space="preserve"> </w:t>
        </w:r>
        <w:r w:rsidRPr="00181E67">
          <w:t>[</w:t>
        </w:r>
        <w:r w:rsidRPr="00181E67">
          <w:rPr>
            <w:lang w:bidi="bn-IN"/>
          </w:rPr>
          <w:t>p</w:t>
        </w:r>
        <w:r w:rsidRPr="00181E67">
          <w:rPr>
            <w:vertAlign w:val="subscript"/>
            <w:lang w:bidi="bn-IN"/>
          </w:rPr>
          <w:t>CMAX_H,</w:t>
        </w:r>
        <w:r w:rsidRPr="00181E67">
          <w:rPr>
            <w:i/>
            <w:vertAlign w:val="subscript"/>
            <w:lang w:eastAsia="zh-CN" w:bidi="bn-IN"/>
          </w:rPr>
          <w:t>c,NR</w:t>
        </w:r>
        <w:r w:rsidRPr="00181E67">
          <w:rPr>
            <w:vertAlign w:val="subscript"/>
            <w:lang w:bidi="bn-IN"/>
          </w:rPr>
          <w:t xml:space="preserve"> </w:t>
        </w:r>
        <w:r w:rsidRPr="00181E67">
          <w:rPr>
            <w:lang w:bidi="bn-IN"/>
          </w:rPr>
          <w:t>(</w:t>
        </w:r>
        <w:r w:rsidRPr="00181E67">
          <w:rPr>
            <w:i/>
            <w:lang w:bidi="bn-IN"/>
          </w:rPr>
          <w:t>p</w:t>
        </w:r>
        <w:r w:rsidRPr="00181E67">
          <w:rPr>
            <w:lang w:bidi="bn-IN"/>
          </w:rPr>
          <w:t>) + p</w:t>
        </w:r>
        <w:r w:rsidRPr="00181E67">
          <w:rPr>
            <w:vertAlign w:val="subscript"/>
            <w:lang w:bidi="bn-IN"/>
          </w:rPr>
          <w:t>CMAX_H,</w:t>
        </w:r>
        <w:r w:rsidRPr="00181E67">
          <w:rPr>
            <w:i/>
            <w:vertAlign w:val="subscript"/>
            <w:lang w:eastAsia="zh-CN" w:bidi="bn-IN"/>
          </w:rPr>
          <w:t>c,SL</w:t>
        </w:r>
        <w:r w:rsidRPr="00181E67">
          <w:rPr>
            <w:vertAlign w:val="subscript"/>
            <w:lang w:bidi="bn-IN"/>
          </w:rPr>
          <w:t xml:space="preserve"> </w:t>
        </w:r>
        <w:r w:rsidRPr="00181E67">
          <w:rPr>
            <w:lang w:bidi="bn-IN"/>
          </w:rPr>
          <w:t>(</w:t>
        </w:r>
        <w:r w:rsidRPr="00181E67">
          <w:rPr>
            <w:i/>
            <w:lang w:bidi="bn-IN"/>
          </w:rPr>
          <w:t>q</w:t>
        </w:r>
        <w:r w:rsidRPr="00181E67">
          <w:rPr>
            <w:lang w:bidi="bn-IN"/>
          </w:rPr>
          <w:t>)]</w:t>
        </w:r>
      </w:ins>
    </w:p>
    <w:p w14:paraId="3B834247" w14:textId="77777777" w:rsidR="001C2802" w:rsidRDefault="001C2802" w:rsidP="001C2802">
      <w:pPr>
        <w:pStyle w:val="afc"/>
        <w:numPr>
          <w:ilvl w:val="0"/>
          <w:numId w:val="25"/>
        </w:numPr>
        <w:textAlignment w:val="baseline"/>
        <w:rPr>
          <w:ins w:id="399" w:author="周锐(Ray)" w:date="2023-10-13T09:20:00Z"/>
          <w:lang w:bidi="bn-IN"/>
        </w:rPr>
      </w:pPr>
      <w:ins w:id="400" w:author="周锐(Ray)" w:date="2023-10-13T09:20:00Z">
        <w:r w:rsidRPr="00A1115A">
          <w:t xml:space="preserve">where </w:t>
        </w:r>
        <w:proofErr w:type="spellStart"/>
        <w:r w:rsidRPr="00A1115A">
          <w:rPr>
            <w:lang w:bidi="bn-IN"/>
          </w:rPr>
          <w:t>p</w:t>
        </w:r>
        <w:r w:rsidRPr="007B7BDF">
          <w:rPr>
            <w:vertAlign w:val="subscript"/>
            <w:lang w:bidi="bn-IN"/>
          </w:rPr>
          <w:t>CMAX_</w:t>
        </w:r>
        <w:proofErr w:type="gramStart"/>
        <w:r w:rsidRPr="007B7BDF">
          <w:rPr>
            <w:vertAlign w:val="subscript"/>
            <w:lang w:bidi="bn-IN"/>
          </w:rPr>
          <w:t>H</w:t>
        </w:r>
        <w:r w:rsidRPr="007B7BDF">
          <w:rPr>
            <w:i/>
            <w:vertAlign w:val="subscript"/>
            <w:lang w:bidi="bn-IN"/>
          </w:rPr>
          <w:t>,c</w:t>
        </w:r>
        <w:proofErr w:type="gramEnd"/>
        <w:r w:rsidRPr="007B7BDF">
          <w:rPr>
            <w:i/>
            <w:vertAlign w:val="subscript"/>
            <w:lang w:bidi="bn-IN"/>
          </w:rPr>
          <w:t>,</w:t>
        </w:r>
        <w:r>
          <w:rPr>
            <w:i/>
            <w:vertAlign w:val="subscript"/>
            <w:lang w:bidi="bn-IN"/>
          </w:rPr>
          <w:t>SL</w:t>
        </w:r>
        <w:proofErr w:type="spellEnd"/>
        <w:r w:rsidRPr="00A1115A">
          <w:rPr>
            <w:lang w:bidi="bn-IN"/>
          </w:rPr>
          <w:t xml:space="preserve"> and </w:t>
        </w:r>
        <w:proofErr w:type="spellStart"/>
        <w:r w:rsidRPr="00A1115A">
          <w:rPr>
            <w:lang w:bidi="bn-IN"/>
          </w:rPr>
          <w:t>p</w:t>
        </w:r>
        <w:r w:rsidRPr="007B7BDF">
          <w:rPr>
            <w:vertAlign w:val="subscript"/>
            <w:lang w:bidi="bn-IN"/>
          </w:rPr>
          <w:t>CMAX_H,</w:t>
        </w:r>
        <w:r w:rsidRPr="007B7BDF">
          <w:rPr>
            <w:i/>
            <w:vertAlign w:val="subscript"/>
            <w:lang w:eastAsia="zh-CN" w:bidi="bn-IN"/>
          </w:rPr>
          <w:t>c,NR</w:t>
        </w:r>
        <w:proofErr w:type="spellEnd"/>
        <w:r w:rsidRPr="007B7BDF">
          <w:rPr>
            <w:vertAlign w:val="subscript"/>
            <w:lang w:bidi="bn-IN"/>
          </w:rPr>
          <w:t xml:space="preserve"> </w:t>
        </w:r>
        <w:r w:rsidRPr="00A1115A">
          <w:rPr>
            <w:lang w:bidi="bn-IN"/>
          </w:rPr>
          <w:t xml:space="preserve">are the limits </w:t>
        </w:r>
        <w:proofErr w:type="spellStart"/>
        <w:r w:rsidRPr="00A1115A">
          <w:rPr>
            <w:lang w:bidi="bn-IN"/>
          </w:rPr>
          <w:t>P</w:t>
        </w:r>
        <w:r w:rsidRPr="007B7BDF">
          <w:rPr>
            <w:vertAlign w:val="subscript"/>
            <w:lang w:bidi="bn-IN"/>
          </w:rPr>
          <w:t>CMAX_H,</w:t>
        </w:r>
        <w:r w:rsidRPr="007B7BDF">
          <w:rPr>
            <w:i/>
            <w:vertAlign w:val="subscript"/>
            <w:lang w:bidi="bn-IN"/>
          </w:rPr>
          <w:t>c,</w:t>
        </w:r>
        <w:r>
          <w:rPr>
            <w:i/>
            <w:vertAlign w:val="subscript"/>
            <w:lang w:bidi="bn-IN"/>
          </w:rPr>
          <w:t>SL</w:t>
        </w:r>
        <w:proofErr w:type="spellEnd"/>
        <w:r w:rsidRPr="00A1115A">
          <w:rPr>
            <w:lang w:bidi="bn-IN"/>
          </w:rPr>
          <w:t xml:space="preserve"> </w:t>
        </w:r>
        <w:r w:rsidRPr="007B7BDF">
          <w:rPr>
            <w:lang w:val="en-US" w:eastAsia="zh-CN"/>
          </w:rPr>
          <w:t>(</w:t>
        </w:r>
        <w:r w:rsidRPr="007B7BDF">
          <w:rPr>
            <w:i/>
            <w:lang w:val="en-US" w:eastAsia="zh-CN"/>
          </w:rPr>
          <w:t>q</w:t>
        </w:r>
        <w:r w:rsidRPr="007B7BDF">
          <w:rPr>
            <w:lang w:val="en-US" w:eastAsia="zh-CN"/>
          </w:rPr>
          <w:t xml:space="preserve">) and </w:t>
        </w:r>
        <w:proofErr w:type="spellStart"/>
        <w:r w:rsidRPr="00A1115A">
          <w:rPr>
            <w:lang w:bidi="bn-IN"/>
          </w:rPr>
          <w:t>P</w:t>
        </w:r>
        <w:r w:rsidRPr="007B7BDF">
          <w:rPr>
            <w:vertAlign w:val="subscript"/>
            <w:lang w:bidi="bn-IN"/>
          </w:rPr>
          <w:t>CMAX_H,</w:t>
        </w:r>
        <w:r w:rsidRPr="007B7BDF">
          <w:rPr>
            <w:i/>
            <w:vertAlign w:val="subscript"/>
            <w:lang w:bidi="bn-IN"/>
          </w:rPr>
          <w:t>c,NR</w:t>
        </w:r>
        <w:proofErr w:type="spellEnd"/>
        <w:r w:rsidRPr="00A1115A">
          <w:rPr>
            <w:lang w:eastAsia="zh-CN"/>
          </w:rPr>
          <w:t xml:space="preserve"> (</w:t>
        </w:r>
        <w:r w:rsidRPr="007B7BDF">
          <w:rPr>
            <w:i/>
            <w:lang w:eastAsia="zh-CN"/>
          </w:rPr>
          <w:t>p</w:t>
        </w:r>
        <w:r w:rsidRPr="00A1115A">
          <w:rPr>
            <w:lang w:eastAsia="zh-CN"/>
          </w:rPr>
          <w:t xml:space="preserve">) </w:t>
        </w:r>
        <w:r w:rsidRPr="00A1115A">
          <w:rPr>
            <w:lang w:bidi="bn-IN"/>
          </w:rPr>
          <w:t>expressed in linear scale.</w:t>
        </w:r>
      </w:ins>
    </w:p>
    <w:p w14:paraId="35927323" w14:textId="77777777" w:rsidR="001C2802" w:rsidRPr="00A1115A" w:rsidRDefault="001C2802" w:rsidP="001C2802">
      <w:pPr>
        <w:pStyle w:val="afc"/>
        <w:numPr>
          <w:ilvl w:val="0"/>
          <w:numId w:val="25"/>
        </w:numPr>
        <w:textAlignment w:val="baseline"/>
        <w:rPr>
          <w:ins w:id="401" w:author="周锐(Ray)" w:date="2023-10-13T09:20:00Z"/>
        </w:rPr>
      </w:pPr>
      <w:ins w:id="402" w:author="周锐(Ray)" w:date="2023-10-13T09:20:00Z">
        <w:r w:rsidRPr="00A1115A">
          <w:rPr>
            <w:lang w:bidi="bn-IN"/>
          </w:rPr>
          <w:t xml:space="preserve">The </w:t>
        </w:r>
        <w:r w:rsidRPr="00A1115A">
          <w:t xml:space="preserve">measured total maximum output power </w:t>
        </w:r>
        <w:r w:rsidRPr="007B7BDF">
          <w:rPr>
            <w:rFonts w:cs="Geneva"/>
            <w:lang w:bidi="bn-IN"/>
          </w:rPr>
          <w:t>P</w:t>
        </w:r>
        <w:r w:rsidRPr="007B7BDF">
          <w:rPr>
            <w:rFonts w:cs="Geneva"/>
            <w:vertAlign w:val="subscript"/>
            <w:lang w:bidi="bn-IN"/>
          </w:rPr>
          <w:t>UMAX</w:t>
        </w:r>
        <w:r w:rsidRPr="007B7BDF">
          <w:rPr>
            <w:rFonts w:cs="Geneva"/>
            <w:lang w:bidi="bn-IN"/>
          </w:rPr>
          <w:t xml:space="preserve"> over </w:t>
        </w:r>
        <w:r w:rsidRPr="00A1115A">
          <w:rPr>
            <w:lang w:bidi="bn-IN"/>
          </w:rPr>
          <w:t xml:space="preserve">both the NR uplink and NR </w:t>
        </w:r>
        <w:r>
          <w:rPr>
            <w:lang w:bidi="bn-IN"/>
          </w:rPr>
          <w:t>SL</w:t>
        </w:r>
        <w:r w:rsidRPr="00A1115A">
          <w:rPr>
            <w:lang w:bidi="bn-IN"/>
          </w:rPr>
          <w:t xml:space="preserve"> carriers </w:t>
        </w:r>
        <w:r w:rsidRPr="00A1115A">
          <w:t>is</w:t>
        </w:r>
      </w:ins>
    </w:p>
    <w:p w14:paraId="4E57DB48" w14:textId="77777777" w:rsidR="001C2802" w:rsidRPr="007B7BDF" w:rsidRDefault="001C2802" w:rsidP="001C2802">
      <w:pPr>
        <w:pStyle w:val="afc"/>
        <w:keepLines/>
        <w:numPr>
          <w:ilvl w:val="0"/>
          <w:numId w:val="25"/>
        </w:numPr>
        <w:tabs>
          <w:tab w:val="center" w:pos="4536"/>
          <w:tab w:val="right" w:pos="9072"/>
        </w:tabs>
        <w:jc w:val="center"/>
        <w:textAlignment w:val="baseline"/>
        <w:rPr>
          <w:ins w:id="403" w:author="周锐(Ray)" w:date="2023-10-13T09:20:00Z"/>
          <w:noProof/>
          <w:vertAlign w:val="subscript"/>
          <w:lang w:val="fr-FR" w:bidi="bn-IN"/>
        </w:rPr>
      </w:pPr>
      <w:ins w:id="404" w:author="周锐(Ray)" w:date="2023-10-13T09:20:00Z">
        <w:r w:rsidRPr="007B7BDF">
          <w:rPr>
            <w:noProof/>
            <w:lang w:val="fr-FR" w:bidi="bn-IN"/>
          </w:rPr>
          <w:t>P</w:t>
        </w:r>
        <w:r w:rsidRPr="007B7BDF">
          <w:rPr>
            <w:noProof/>
            <w:vertAlign w:val="subscript"/>
            <w:lang w:val="fr-FR" w:bidi="bn-IN"/>
          </w:rPr>
          <w:t>UMAX</w:t>
        </w:r>
        <w:r w:rsidRPr="007B7BDF">
          <w:rPr>
            <w:noProof/>
            <w:lang w:val="fr-FR" w:bidi="bn-IN"/>
          </w:rPr>
          <w:t xml:space="preserve"> </w:t>
        </w:r>
        <w:r w:rsidRPr="007B7BDF">
          <w:rPr>
            <w:noProof/>
            <w:lang w:val="fr-FR"/>
          </w:rPr>
          <w:t xml:space="preserve">= </w:t>
        </w:r>
        <w:r w:rsidRPr="007B7BDF">
          <w:rPr>
            <w:lang w:val="fr-FR" w:bidi="bn-IN"/>
          </w:rPr>
          <w:t>10 log</w:t>
        </w:r>
        <w:r w:rsidRPr="007B7BDF">
          <w:rPr>
            <w:vertAlign w:val="subscript"/>
            <w:lang w:val="fr-FR" w:bidi="bn-IN"/>
          </w:rPr>
          <w:t>10</w:t>
        </w:r>
        <w:r w:rsidRPr="007B7BDF">
          <w:rPr>
            <w:lang w:val="fr-FR" w:bidi="bn-IN"/>
          </w:rPr>
          <w:t xml:space="preserve"> </w:t>
        </w:r>
        <w:r w:rsidRPr="007B7BDF">
          <w:rPr>
            <w:lang w:val="fr-FR"/>
          </w:rPr>
          <w:t>[</w:t>
        </w:r>
        <w:r w:rsidRPr="007B7BDF">
          <w:rPr>
            <w:lang w:val="fr-FR" w:bidi="bn-IN"/>
          </w:rPr>
          <w:t>p</w:t>
        </w:r>
        <w:r w:rsidRPr="007B7BDF">
          <w:rPr>
            <w:vertAlign w:val="subscript"/>
            <w:lang w:val="fr-FR" w:bidi="bn-IN"/>
          </w:rPr>
          <w:t>UMAX,</w:t>
        </w:r>
        <w:r w:rsidRPr="007B7BDF">
          <w:rPr>
            <w:i/>
            <w:vertAlign w:val="subscript"/>
            <w:lang w:val="fr-FR" w:eastAsia="zh-CN" w:bidi="bn-IN"/>
          </w:rPr>
          <w:t>c,NR</w:t>
        </w:r>
        <w:r w:rsidRPr="007B7BDF">
          <w:rPr>
            <w:lang w:val="fr-FR" w:bidi="bn-IN"/>
          </w:rPr>
          <w:t xml:space="preserve"> + p</w:t>
        </w:r>
        <w:r w:rsidRPr="007B7BDF">
          <w:rPr>
            <w:vertAlign w:val="subscript"/>
            <w:lang w:val="fr-FR" w:bidi="bn-IN"/>
          </w:rPr>
          <w:t>UMAX,</w:t>
        </w:r>
        <w:r w:rsidRPr="007B7BDF">
          <w:rPr>
            <w:i/>
            <w:vertAlign w:val="subscript"/>
            <w:lang w:val="fr-FR" w:eastAsia="zh-CN" w:bidi="bn-IN"/>
          </w:rPr>
          <w:t>c,</w:t>
        </w:r>
        <w:r>
          <w:rPr>
            <w:i/>
            <w:vertAlign w:val="subscript"/>
            <w:lang w:val="fr-FR" w:eastAsia="zh-CN" w:bidi="bn-IN"/>
          </w:rPr>
          <w:t>SL</w:t>
        </w:r>
        <w:r w:rsidRPr="007B7BDF">
          <w:rPr>
            <w:lang w:val="fr-FR" w:bidi="bn-IN"/>
          </w:rPr>
          <w:t>],</w:t>
        </w:r>
      </w:ins>
    </w:p>
    <w:p w14:paraId="1B8443A2" w14:textId="77777777" w:rsidR="001C2802" w:rsidRPr="00A1115A" w:rsidRDefault="001C2802" w:rsidP="001C2802">
      <w:pPr>
        <w:pStyle w:val="afc"/>
        <w:numPr>
          <w:ilvl w:val="0"/>
          <w:numId w:val="25"/>
        </w:numPr>
        <w:textAlignment w:val="baseline"/>
        <w:rPr>
          <w:ins w:id="405" w:author="周锐(Ray)" w:date="2023-10-13T09:20:00Z"/>
          <w:lang w:bidi="bn-IN"/>
        </w:rPr>
      </w:pPr>
      <w:ins w:id="406" w:author="周锐(Ray)" w:date="2023-10-13T09:20:00Z">
        <w:r w:rsidRPr="00A1115A">
          <w:t>where</w:t>
        </w:r>
        <w:r w:rsidRPr="00A1115A">
          <w:rPr>
            <w:lang w:bidi="bn-IN"/>
          </w:rPr>
          <w:t xml:space="preserve"> </w:t>
        </w:r>
        <w:proofErr w:type="spellStart"/>
        <w:proofErr w:type="gramStart"/>
        <w:r w:rsidRPr="00A1115A">
          <w:rPr>
            <w:lang w:bidi="bn-IN"/>
          </w:rPr>
          <w:t>p</w:t>
        </w:r>
        <w:r w:rsidRPr="007B7BDF">
          <w:rPr>
            <w:vertAlign w:val="subscript"/>
            <w:lang w:bidi="bn-IN"/>
          </w:rPr>
          <w:t>UMAX,</w:t>
        </w:r>
        <w:r w:rsidRPr="007B7BDF">
          <w:rPr>
            <w:i/>
            <w:vertAlign w:val="subscript"/>
            <w:lang w:bidi="bn-IN"/>
          </w:rPr>
          <w:t>c</w:t>
        </w:r>
        <w:proofErr w:type="gramEnd"/>
        <w:r w:rsidRPr="007B7BDF">
          <w:rPr>
            <w:i/>
            <w:vertAlign w:val="subscript"/>
            <w:lang w:bidi="bn-IN"/>
          </w:rPr>
          <w:t>,NR</w:t>
        </w:r>
        <w:proofErr w:type="spellEnd"/>
        <w:r w:rsidRPr="007B7BDF">
          <w:rPr>
            <w:i/>
            <w:vertAlign w:val="subscript"/>
            <w:lang w:bidi="bn-IN"/>
          </w:rPr>
          <w:t xml:space="preserve"> </w:t>
        </w:r>
        <w:r w:rsidRPr="00A1115A">
          <w:rPr>
            <w:lang w:bidi="bn-IN"/>
          </w:rPr>
          <w:t xml:space="preserve"> denotes the measured output power </w:t>
        </w:r>
        <w:r w:rsidRPr="00A1115A">
          <w:rPr>
            <w:lang w:eastAsia="zh-CN"/>
          </w:rPr>
          <w:t xml:space="preserve">of serving cell </w:t>
        </w:r>
        <w:r w:rsidRPr="007B7BDF">
          <w:rPr>
            <w:i/>
            <w:lang w:bidi="bn-IN"/>
          </w:rPr>
          <w:t>c</w:t>
        </w:r>
        <w:r w:rsidRPr="00A1115A">
          <w:rPr>
            <w:lang w:bidi="bn-IN"/>
          </w:rPr>
          <w:t xml:space="preserve"> for the configured NR uplink carrier, and </w:t>
        </w:r>
        <w:proofErr w:type="spellStart"/>
        <w:r w:rsidRPr="00A1115A">
          <w:rPr>
            <w:lang w:bidi="bn-IN"/>
          </w:rPr>
          <w:t>p</w:t>
        </w:r>
        <w:r w:rsidRPr="007B7BDF">
          <w:rPr>
            <w:vertAlign w:val="subscript"/>
            <w:lang w:bidi="bn-IN"/>
          </w:rPr>
          <w:t>UMAX,</w:t>
        </w:r>
        <w:r w:rsidRPr="007B7BDF">
          <w:rPr>
            <w:i/>
            <w:vertAlign w:val="subscript"/>
            <w:lang w:bidi="bn-IN"/>
          </w:rPr>
          <w:t>c,</w:t>
        </w:r>
        <w:r>
          <w:rPr>
            <w:i/>
            <w:vertAlign w:val="subscript"/>
            <w:lang w:bidi="bn-IN"/>
          </w:rPr>
          <w:t>SL</w:t>
        </w:r>
        <w:proofErr w:type="spellEnd"/>
        <w:r w:rsidRPr="007B7BDF">
          <w:rPr>
            <w:i/>
            <w:vertAlign w:val="subscript"/>
            <w:lang w:bidi="bn-IN"/>
          </w:rPr>
          <w:t xml:space="preserve">  </w:t>
        </w:r>
        <w:r w:rsidRPr="00A1115A">
          <w:rPr>
            <w:lang w:bidi="bn-IN"/>
          </w:rPr>
          <w:t xml:space="preserve">denotes the measured output power for the configured NR </w:t>
        </w:r>
        <w:r>
          <w:rPr>
            <w:lang w:bidi="bn-IN"/>
          </w:rPr>
          <w:t>SL</w:t>
        </w:r>
        <w:r w:rsidRPr="00A1115A">
          <w:rPr>
            <w:lang w:bidi="bn-IN"/>
          </w:rPr>
          <w:t xml:space="preserve"> carrier </w:t>
        </w:r>
        <w:r w:rsidRPr="00A1115A">
          <w:t xml:space="preserve">expressed </w:t>
        </w:r>
        <w:r w:rsidRPr="00A1115A">
          <w:rPr>
            <w:lang w:bidi="bn-IN"/>
          </w:rPr>
          <w:t>in linear scale.</w:t>
        </w:r>
      </w:ins>
    </w:p>
    <w:p w14:paraId="3C235599" w14:textId="77777777" w:rsidR="001C2802" w:rsidRPr="00A1115A" w:rsidRDefault="001C2802" w:rsidP="001C2802">
      <w:pPr>
        <w:pStyle w:val="afc"/>
        <w:numPr>
          <w:ilvl w:val="0"/>
          <w:numId w:val="25"/>
        </w:numPr>
        <w:jc w:val="both"/>
        <w:textAlignment w:val="baseline"/>
        <w:rPr>
          <w:ins w:id="407" w:author="周锐(Ray)" w:date="2023-10-13T09:20:00Z"/>
          <w:lang w:bidi="bn-IN"/>
        </w:rPr>
      </w:pPr>
      <w:ins w:id="408" w:author="周锐(Ray)" w:date="2023-10-13T09:20:00Z">
        <w:r w:rsidRPr="00A1115A">
          <w:t xml:space="preserve">When a UE is configured for synchronous </w:t>
        </w:r>
        <w:r>
          <w:t>NR</w:t>
        </w:r>
        <w:r w:rsidRPr="00A1115A">
          <w:t xml:space="preserve"> </w:t>
        </w:r>
        <w:proofErr w:type="spellStart"/>
        <w:r w:rsidRPr="00A1115A">
          <w:t>sidelink</w:t>
        </w:r>
        <w:proofErr w:type="spellEnd"/>
        <w:r w:rsidRPr="00A1115A">
          <w:t xml:space="preserve"> and uplink transmissions,</w:t>
        </w:r>
      </w:ins>
    </w:p>
    <w:p w14:paraId="3297ADD1" w14:textId="77777777" w:rsidR="001C2802" w:rsidRPr="00A1115A" w:rsidRDefault="001C2802" w:rsidP="001C2802">
      <w:pPr>
        <w:pStyle w:val="EQ"/>
        <w:numPr>
          <w:ilvl w:val="0"/>
          <w:numId w:val="25"/>
        </w:numPr>
        <w:overflowPunct w:val="0"/>
        <w:autoSpaceDE w:val="0"/>
        <w:autoSpaceDN w:val="0"/>
        <w:adjustRightInd w:val="0"/>
        <w:jc w:val="center"/>
        <w:textAlignment w:val="baseline"/>
        <w:rPr>
          <w:ins w:id="409" w:author="周锐(Ray)" w:date="2023-10-13T09:20:00Z"/>
        </w:rPr>
      </w:pPr>
      <w:ins w:id="410" w:author="周锐(Ray)" w:date="2023-10-13T09:20:00Z">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ins>
    </w:p>
    <w:p w14:paraId="7FF3FF97" w14:textId="77777777" w:rsidR="001C2802" w:rsidRPr="007B7BDF" w:rsidRDefault="001C2802" w:rsidP="001C2802">
      <w:pPr>
        <w:pStyle w:val="afc"/>
        <w:numPr>
          <w:ilvl w:val="0"/>
          <w:numId w:val="25"/>
        </w:numPr>
        <w:textAlignment w:val="baseline"/>
        <w:rPr>
          <w:ins w:id="411" w:author="周锐(Ray)" w:date="2023-10-13T09:20:00Z"/>
          <w:i/>
          <w:lang w:bidi="bn-IN"/>
        </w:rPr>
      </w:pPr>
      <w:ins w:id="412" w:author="周锐(Ray)" w:date="2023-10-13T09:20:00Z">
        <w:r w:rsidRPr="00A1115A">
          <w:rPr>
            <w:lang w:bidi="bn-IN"/>
          </w:rPr>
          <w:t>where P</w:t>
        </w:r>
        <w:r w:rsidRPr="007B7BDF">
          <w:rPr>
            <w:vertAlign w:val="subscript"/>
            <w:lang w:bidi="bn-IN"/>
          </w:rPr>
          <w:t xml:space="preserve">CMAX_L </w:t>
        </w:r>
        <w:r w:rsidRPr="00A1115A">
          <w:t>(</w:t>
        </w:r>
        <w:proofErr w:type="spellStart"/>
        <w:proofErr w:type="gramStart"/>
        <w:r w:rsidRPr="007B7BDF">
          <w:rPr>
            <w:i/>
          </w:rPr>
          <w:t>p,q</w:t>
        </w:r>
        <w:proofErr w:type="spellEnd"/>
        <w:proofErr w:type="gramEnd"/>
        <w:r w:rsidRPr="00A1115A">
          <w:t xml:space="preserve">) and </w:t>
        </w:r>
        <w:r w:rsidRPr="00A1115A">
          <w:rPr>
            <w:lang w:bidi="bn-IN"/>
          </w:rPr>
          <w:t>P</w:t>
        </w:r>
        <w:r w:rsidRPr="007B7BDF">
          <w:rPr>
            <w:vertAlign w:val="subscript"/>
            <w:lang w:bidi="bn-IN"/>
          </w:rPr>
          <w:t xml:space="preserve">CMAX_H </w:t>
        </w:r>
        <w:r w:rsidRPr="00A1115A">
          <w:t>(</w:t>
        </w:r>
        <w:proofErr w:type="spellStart"/>
        <w:r w:rsidRPr="007B7BDF">
          <w:rPr>
            <w:i/>
          </w:rPr>
          <w:t>p,q</w:t>
        </w:r>
        <w:proofErr w:type="spellEnd"/>
        <w:r w:rsidRPr="00A1115A">
          <w:t>) are the limits for the pair (</w:t>
        </w:r>
        <w:proofErr w:type="spellStart"/>
        <w:r w:rsidRPr="007B7BDF">
          <w:rPr>
            <w:i/>
          </w:rPr>
          <w:t>p,q</w:t>
        </w:r>
        <w:proofErr w:type="spellEnd"/>
        <w:r w:rsidRPr="00A1115A">
          <w:t xml:space="preserve">) </w:t>
        </w:r>
        <w:r w:rsidRPr="00A1115A">
          <w:rPr>
            <w:lang w:bidi="bn-IN"/>
          </w:rPr>
          <w:t xml:space="preserve">and with the tolerances </w:t>
        </w:r>
        <w:r w:rsidRPr="00A1115A">
          <w:t>T</w:t>
        </w:r>
        <w:r w:rsidRPr="007B7BDF">
          <w:rPr>
            <w:vertAlign w:val="subscript"/>
          </w:rPr>
          <w:t>LOW</w:t>
        </w:r>
        <w:r w:rsidRPr="00A1115A">
          <w:t>(P</w:t>
        </w:r>
        <w:r w:rsidRPr="007B7BDF">
          <w:rPr>
            <w:vertAlign w:val="subscript"/>
          </w:rPr>
          <w:t>CMAX</w:t>
        </w:r>
        <w:r w:rsidRPr="00A1115A">
          <w:t>) and T</w:t>
        </w:r>
        <w:r w:rsidRPr="007B7BDF">
          <w:rPr>
            <w:vertAlign w:val="subscript"/>
          </w:rPr>
          <w:t>HIGH</w:t>
        </w:r>
        <w:r w:rsidRPr="00A1115A">
          <w:t>(P</w:t>
        </w:r>
        <w:r w:rsidRPr="007B7BDF">
          <w:rPr>
            <w:vertAlign w:val="subscript"/>
          </w:rPr>
          <w:t>CMAX</w:t>
        </w:r>
        <w:r w:rsidRPr="00A1115A">
          <w:t>) for applicable values of P</w:t>
        </w:r>
        <w:r w:rsidRPr="007B7BDF">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7B7BDF">
          <w:rPr>
            <w:vertAlign w:val="subscript"/>
            <w:lang w:bidi="bn-IN"/>
          </w:rPr>
          <w:t>CMAX_L</w:t>
        </w:r>
        <w:r w:rsidRPr="00A1115A">
          <w:t xml:space="preserve"> may be modified for any </w:t>
        </w:r>
        <w:r w:rsidRPr="00A1115A">
          <w:rPr>
            <w:lang w:bidi="bn-IN"/>
          </w:rPr>
          <w:t xml:space="preserve">overlapping portion of slots </w:t>
        </w:r>
        <w:r w:rsidRPr="007B7BDF">
          <w:rPr>
            <w:i/>
          </w:rPr>
          <w:t>(p,</w:t>
        </w:r>
        <w:r w:rsidRPr="007B7BDF">
          <w:rPr>
            <w:i/>
            <w:lang w:bidi="bn-IN"/>
          </w:rPr>
          <w:t xml:space="preserve"> q</w:t>
        </w:r>
        <w:r w:rsidRPr="007B7BDF">
          <w:rPr>
            <w:i/>
          </w:rPr>
          <w:t>)</w:t>
        </w:r>
        <w:r w:rsidRPr="00A1115A">
          <w:rPr>
            <w:lang w:bidi="bn-IN"/>
          </w:rPr>
          <w:t xml:space="preserve"> and </w:t>
        </w:r>
        <w:r w:rsidRPr="007B7BDF">
          <w:rPr>
            <w:i/>
          </w:rPr>
          <w:t>(p</w:t>
        </w:r>
        <w:r w:rsidRPr="007B7BDF">
          <w:rPr>
            <w:i/>
            <w:lang w:bidi="bn-IN"/>
          </w:rPr>
          <w:t xml:space="preserve"> +1</w:t>
        </w:r>
        <w:r w:rsidRPr="007B7BDF">
          <w:rPr>
            <w:i/>
          </w:rPr>
          <w:t>,</w:t>
        </w:r>
        <w:r w:rsidRPr="007B7BDF">
          <w:rPr>
            <w:i/>
            <w:lang w:bidi="bn-IN"/>
          </w:rPr>
          <w:t xml:space="preserve"> q+1).</w:t>
        </w:r>
      </w:ins>
    </w:p>
    <w:p w14:paraId="46EBAB3B" w14:textId="4B1D553E" w:rsidR="001C2802" w:rsidRPr="001C2802" w:rsidRDefault="001C2802" w:rsidP="001C2802">
      <w:pPr>
        <w:tabs>
          <w:tab w:val="left" w:pos="1985"/>
        </w:tabs>
        <w:spacing w:after="100" w:afterAutospacing="1"/>
        <w:rPr>
          <w:noProof/>
        </w:rPr>
      </w:pPr>
    </w:p>
    <w:p w14:paraId="6A368E3B" w14:textId="34C0D525" w:rsidR="001C2802" w:rsidRPr="003F7B5B" w:rsidRDefault="001C2802" w:rsidP="001C2802">
      <w:pPr>
        <w:pBdr>
          <w:top w:val="single" w:sz="6" w:space="1" w:color="auto"/>
          <w:bottom w:val="single" w:sz="6" w:space="1" w:color="auto"/>
        </w:pBdr>
        <w:jc w:val="center"/>
        <w:rPr>
          <w:color w:val="FF0000"/>
          <w:lang w:eastAsia="ko-KR"/>
        </w:rPr>
      </w:pPr>
      <w:bookmarkStart w:id="413" w:name="_GoBack"/>
      <w:bookmarkEnd w:id="413"/>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4</w:t>
      </w:r>
      <w:r w:rsidRPr="00E80FB5">
        <w:rPr>
          <w:rFonts w:ascii="Arial" w:hAnsi="Arial" w:cs="Arial"/>
          <w:color w:val="FF0000"/>
        </w:rPr>
        <w:t xml:space="preserve"> </w:t>
      </w:r>
      <w:r w:rsidRPr="00E80FB5">
        <w:rPr>
          <w:rFonts w:ascii="Arial" w:hAnsi="Arial" w:cs="Arial"/>
          <w:noProof/>
          <w:color w:val="FF0000"/>
        </w:rPr>
        <w:t>&gt;</w:t>
      </w:r>
    </w:p>
    <w:p w14:paraId="061BABCC" w14:textId="77777777" w:rsidR="001C2802" w:rsidRPr="001D2DDB" w:rsidRDefault="001C2802" w:rsidP="00720E7E"/>
    <w:p w14:paraId="726E955B" w14:textId="77777777" w:rsidR="00720E7E" w:rsidRPr="004942A6" w:rsidRDefault="00720E7E" w:rsidP="00720E7E"/>
    <w:p w14:paraId="1764AC49" w14:textId="77777777" w:rsidR="00720E7E" w:rsidRPr="003F7B5B" w:rsidRDefault="00720E7E" w:rsidP="00720E7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5</w:t>
      </w:r>
      <w:r w:rsidRPr="00E80FB5">
        <w:rPr>
          <w:rFonts w:ascii="Arial" w:hAnsi="Arial" w:cs="Arial"/>
          <w:color w:val="FF0000"/>
        </w:rPr>
        <w:t xml:space="preserve"> </w:t>
      </w:r>
      <w:r w:rsidRPr="00E80FB5">
        <w:rPr>
          <w:rFonts w:ascii="Arial" w:hAnsi="Arial" w:cs="Arial"/>
          <w:noProof/>
          <w:color w:val="FF0000"/>
        </w:rPr>
        <w:t>&gt;</w:t>
      </w:r>
    </w:p>
    <w:p w14:paraId="1D070270" w14:textId="77777777" w:rsidR="00720E7E" w:rsidRPr="00A1115A" w:rsidRDefault="00720E7E" w:rsidP="00720E7E">
      <w:pPr>
        <w:pStyle w:val="30"/>
        <w:rPr>
          <w:ins w:id="414" w:author="周锐(Ray)" w:date="2023-08-03T10:00:00Z"/>
        </w:rPr>
      </w:pPr>
      <w:ins w:id="415" w:author="周锐(Ray)" w:date="2023-08-03T10:00:00Z">
        <w:r w:rsidRPr="00A1115A">
          <w:t>6.3E.1</w:t>
        </w:r>
        <w:r>
          <w:t>F</w:t>
        </w:r>
        <w:r w:rsidRPr="00A1115A">
          <w:tab/>
          <w:t xml:space="preserve">Minimum output power for </w:t>
        </w:r>
        <w:proofErr w:type="spellStart"/>
        <w:r>
          <w:t>Sidelink</w:t>
        </w:r>
        <w:proofErr w:type="spellEnd"/>
        <w:r>
          <w:t xml:space="preserve"> Unlicensed</w:t>
        </w:r>
      </w:ins>
    </w:p>
    <w:p w14:paraId="30F53E8E" w14:textId="77777777" w:rsidR="00720E7E" w:rsidRPr="00A1115A" w:rsidRDefault="00720E7E" w:rsidP="00720E7E">
      <w:pPr>
        <w:rPr>
          <w:ins w:id="416" w:author="周锐(Ray)" w:date="2023-08-03T10:00:00Z"/>
        </w:rPr>
      </w:pPr>
      <w:ins w:id="417" w:author="周锐(Ray)" w:date="2023-08-03T10:00:00Z">
        <w:r w:rsidRPr="00A1115A">
          <w:t>The requirements for minimum output power in clause 6.3.1 apply.</w:t>
        </w:r>
      </w:ins>
    </w:p>
    <w:p w14:paraId="00249C75" w14:textId="563EAF90" w:rsidR="00720E7E" w:rsidRPr="00A1115A" w:rsidRDefault="00720E7E" w:rsidP="00720E7E">
      <w:pPr>
        <w:pStyle w:val="40"/>
        <w:rPr>
          <w:ins w:id="418" w:author="LGE" w:date="2023-10-27T09:21:00Z"/>
        </w:rPr>
      </w:pPr>
      <w:ins w:id="419" w:author="LGE" w:date="2023-10-27T09:21:00Z">
        <w:r>
          <w:lastRenderedPageBreak/>
          <w:t>6.3E.1F</w:t>
        </w:r>
        <w:r w:rsidRPr="00A1115A">
          <w:t>.</w:t>
        </w:r>
        <w:r>
          <w:t>1</w:t>
        </w:r>
        <w:r w:rsidRPr="00A1115A">
          <w:tab/>
        </w:r>
        <w:r>
          <w:t>Minimum output power</w:t>
        </w:r>
        <w:r w:rsidRPr="00A1115A">
          <w:t xml:space="preserve"> for </w:t>
        </w:r>
        <w:r>
          <w:t>SL-U</w:t>
        </w:r>
        <w:r w:rsidRPr="00A1115A">
          <w:t xml:space="preserve"> con-current operation</w:t>
        </w:r>
      </w:ins>
    </w:p>
    <w:p w14:paraId="197928AF" w14:textId="5DFA2660" w:rsidR="00720E7E" w:rsidRPr="00720E7E" w:rsidRDefault="00720E7E" w:rsidP="00720E7E">
      <w:ins w:id="420" w:author="LGE" w:date="2023-10-27T09:21:00Z">
        <w:r w:rsidRPr="0026224C">
          <w:rPr>
            <w:noProof/>
          </w:rPr>
          <w:t xml:space="preserve">For </w:t>
        </w:r>
        <w:r>
          <w:rPr>
            <w:noProof/>
          </w:rPr>
          <w:t>NR SL</w:t>
        </w:r>
      </w:ins>
      <w:ins w:id="421" w:author="LGE" w:date="2023-10-27T09:22:00Z">
        <w:r>
          <w:rPr>
            <w:noProof/>
          </w:rPr>
          <w:t>-U</w:t>
        </w:r>
      </w:ins>
      <w:ins w:id="422" w:author="LGE" w:date="2023-10-27T09:21:00Z">
        <w:r w:rsidRPr="0026224C">
          <w:rPr>
            <w:noProof/>
          </w:rPr>
          <w:t xml:space="preserve"> inter-band con-current operation, </w:t>
        </w:r>
        <w:r>
          <w:t xml:space="preserve">the requirements specified in clause 6.3.1 shall apply for NR </w:t>
        </w:r>
        <w:proofErr w:type="spellStart"/>
        <w:r>
          <w:t>Uu</w:t>
        </w:r>
        <w:proofErr w:type="spellEnd"/>
        <w:r>
          <w:t xml:space="preserve"> operation in licensed band and the requirements specified in clause </w:t>
        </w:r>
      </w:ins>
      <w:ins w:id="423" w:author="LGE" w:date="2023-10-27T09:22:00Z">
        <w:r>
          <w:t>6.3E.1F</w:t>
        </w:r>
      </w:ins>
      <w:ins w:id="424" w:author="LGE" w:date="2023-10-27T09:21:00Z">
        <w:r>
          <w:t xml:space="preserve"> shall apply for NR </w:t>
        </w:r>
        <w:proofErr w:type="spellStart"/>
        <w:r>
          <w:t>sidelink</w:t>
        </w:r>
        <w:proofErr w:type="spellEnd"/>
        <w:r>
          <w:t xml:space="preserve"> operation </w:t>
        </w:r>
        <w:r>
          <w:rPr>
            <w:noProof/>
          </w:rPr>
          <w:t>in unlicensed band.</w:t>
        </w:r>
      </w:ins>
    </w:p>
    <w:p w14:paraId="581A6E9B" w14:textId="13C2D5E2" w:rsidR="00720E7E" w:rsidRPr="003F7B5B" w:rsidRDefault="00720E7E" w:rsidP="00720E7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5</w:t>
      </w:r>
      <w:r w:rsidRPr="00E80FB5">
        <w:rPr>
          <w:rFonts w:ascii="Arial" w:hAnsi="Arial" w:cs="Arial"/>
          <w:color w:val="FF0000"/>
        </w:rPr>
        <w:t xml:space="preserve"> </w:t>
      </w:r>
      <w:r w:rsidRPr="00E80FB5">
        <w:rPr>
          <w:rFonts w:ascii="Arial" w:hAnsi="Arial" w:cs="Arial"/>
          <w:noProof/>
          <w:color w:val="FF0000"/>
        </w:rPr>
        <w:t>&gt;</w:t>
      </w:r>
    </w:p>
    <w:p w14:paraId="09121085" w14:textId="77777777" w:rsidR="00720E7E" w:rsidRPr="001D2DDB" w:rsidRDefault="00720E7E" w:rsidP="00720E7E"/>
    <w:p w14:paraId="15107A7D" w14:textId="77777777" w:rsidR="00720E7E" w:rsidRPr="004942A6" w:rsidRDefault="00720E7E" w:rsidP="00720E7E"/>
    <w:p w14:paraId="3437BB6B" w14:textId="5236CB76" w:rsidR="00720E7E" w:rsidRPr="003F7B5B" w:rsidRDefault="00720E7E" w:rsidP="00720E7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6</w:t>
      </w:r>
      <w:r w:rsidRPr="00E80FB5">
        <w:rPr>
          <w:rFonts w:ascii="Arial" w:hAnsi="Arial" w:cs="Arial"/>
          <w:color w:val="FF0000"/>
        </w:rPr>
        <w:t xml:space="preserve"> </w:t>
      </w:r>
      <w:r w:rsidRPr="00E80FB5">
        <w:rPr>
          <w:rFonts w:ascii="Arial" w:hAnsi="Arial" w:cs="Arial"/>
          <w:noProof/>
          <w:color w:val="FF0000"/>
        </w:rPr>
        <w:t>&gt;</w:t>
      </w:r>
    </w:p>
    <w:p w14:paraId="432A97DC" w14:textId="4F8979BB" w:rsidR="00720E7E" w:rsidRPr="00A1115A" w:rsidRDefault="00720E7E" w:rsidP="00720E7E">
      <w:pPr>
        <w:pStyle w:val="30"/>
        <w:rPr>
          <w:ins w:id="425" w:author="周锐(Ray)" w:date="2023-08-03T10:01:00Z"/>
        </w:rPr>
      </w:pPr>
      <w:ins w:id="426" w:author="周锐(Ray)" w:date="2023-08-03T10:01:00Z">
        <w:r w:rsidRPr="00A1115A">
          <w:t>6.3E.2</w:t>
        </w:r>
        <w:r>
          <w:t>F</w:t>
        </w:r>
        <w:r w:rsidRPr="00A1115A">
          <w:tab/>
          <w:t xml:space="preserve">Transmit OFF power for </w:t>
        </w:r>
      </w:ins>
      <w:proofErr w:type="spellStart"/>
      <w:ins w:id="427" w:author="LGE" w:date="2023-10-27T09:12:00Z">
        <w:r w:rsidRPr="00A1115A">
          <w:t>for</w:t>
        </w:r>
        <w:proofErr w:type="spellEnd"/>
        <w:r w:rsidRPr="00A1115A">
          <w:t xml:space="preserve"> </w:t>
        </w:r>
        <w:proofErr w:type="spellStart"/>
        <w:r>
          <w:t>Sidelink</w:t>
        </w:r>
        <w:proofErr w:type="spellEnd"/>
        <w:r>
          <w:t xml:space="preserve"> Unlicensed</w:t>
        </w:r>
      </w:ins>
      <w:ins w:id="428" w:author="周锐(Ray)" w:date="2023-08-03T10:01:00Z">
        <w:del w:id="429" w:author="LGE" w:date="2023-10-27T09:12:00Z">
          <w:r w:rsidRPr="00A1115A" w:rsidDel="00720E7E">
            <w:delText>V2X</w:delText>
          </w:r>
        </w:del>
      </w:ins>
    </w:p>
    <w:p w14:paraId="5410AAD0" w14:textId="77777777" w:rsidR="00720E7E" w:rsidRPr="00A1115A" w:rsidRDefault="00720E7E" w:rsidP="00720E7E">
      <w:pPr>
        <w:rPr>
          <w:ins w:id="430" w:author="周锐(Ray)" w:date="2023-08-03T10:01:00Z"/>
        </w:rPr>
      </w:pPr>
      <w:ins w:id="431" w:author="周锐(Ray)" w:date="2023-08-03T10:01:00Z">
        <w:r w:rsidRPr="00A1115A">
          <w:t>The requirements for Transmit OFF power in clause 6.3.2 apply.</w:t>
        </w:r>
      </w:ins>
    </w:p>
    <w:p w14:paraId="276FD194" w14:textId="4FF8329E" w:rsidR="00720E7E" w:rsidRPr="00A1115A" w:rsidRDefault="00720E7E" w:rsidP="00720E7E">
      <w:pPr>
        <w:pStyle w:val="40"/>
        <w:rPr>
          <w:ins w:id="432" w:author="LGE" w:date="2023-10-27T09:24:00Z"/>
        </w:rPr>
      </w:pPr>
      <w:ins w:id="433" w:author="LGE" w:date="2023-10-27T09:24:00Z">
        <w:r>
          <w:t>6.3E.2F</w:t>
        </w:r>
        <w:r w:rsidRPr="00A1115A">
          <w:t>.</w:t>
        </w:r>
        <w:r>
          <w:t>1</w:t>
        </w:r>
        <w:r w:rsidRPr="00A1115A">
          <w:tab/>
        </w:r>
        <w:r>
          <w:t>Transmit OFF power</w:t>
        </w:r>
        <w:r w:rsidRPr="00A1115A">
          <w:t xml:space="preserve"> for </w:t>
        </w:r>
        <w:r>
          <w:t>SL-U</w:t>
        </w:r>
        <w:r w:rsidRPr="00A1115A">
          <w:t xml:space="preserve"> con-current operation</w:t>
        </w:r>
      </w:ins>
    </w:p>
    <w:p w14:paraId="32DD2868" w14:textId="7160BCC8" w:rsidR="001D2DDB" w:rsidRPr="00720E7E" w:rsidRDefault="00720E7E" w:rsidP="00C125C0">
      <w:ins w:id="434" w:author="LGE" w:date="2023-10-27T09:25:00Z">
        <w:r w:rsidRPr="0026224C">
          <w:rPr>
            <w:noProof/>
          </w:rPr>
          <w:t xml:space="preserve">For </w:t>
        </w:r>
        <w:r>
          <w:rPr>
            <w:noProof/>
          </w:rPr>
          <w:t>NR SL-U</w:t>
        </w:r>
        <w:r w:rsidRPr="0026224C">
          <w:rPr>
            <w:noProof/>
          </w:rPr>
          <w:t xml:space="preserve"> inter-band con-current operation, </w:t>
        </w:r>
        <w:r>
          <w:t xml:space="preserve">the requirements specified in TS 38.101-1 clause 6.3.2 shall apply for NR </w:t>
        </w:r>
        <w:proofErr w:type="spellStart"/>
        <w:r>
          <w:t>Uu</w:t>
        </w:r>
        <w:proofErr w:type="spellEnd"/>
        <w:r>
          <w:t xml:space="preserve"> operation in licensed band and the requirements specified in clause 6.3E.2F shall apply for NR </w:t>
        </w:r>
        <w:proofErr w:type="spellStart"/>
        <w:r>
          <w:t>sidelink</w:t>
        </w:r>
        <w:proofErr w:type="spellEnd"/>
        <w:r>
          <w:t xml:space="preserve"> operation </w:t>
        </w:r>
        <w:r>
          <w:rPr>
            <w:noProof/>
          </w:rPr>
          <w:t>in unlicensed band.</w:t>
        </w:r>
      </w:ins>
    </w:p>
    <w:p w14:paraId="184B793C" w14:textId="77777777" w:rsidR="00720E7E" w:rsidRPr="004942A6" w:rsidRDefault="00720E7E" w:rsidP="00720E7E"/>
    <w:p w14:paraId="2276B316" w14:textId="306C45B5" w:rsidR="00720E7E" w:rsidRPr="003F7B5B" w:rsidRDefault="00720E7E" w:rsidP="00720E7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6</w:t>
      </w:r>
      <w:r w:rsidRPr="00E80FB5">
        <w:rPr>
          <w:rFonts w:ascii="Arial" w:hAnsi="Arial" w:cs="Arial"/>
          <w:color w:val="FF0000"/>
        </w:rPr>
        <w:t xml:space="preserve"> </w:t>
      </w:r>
      <w:r w:rsidRPr="00E80FB5">
        <w:rPr>
          <w:rFonts w:ascii="Arial" w:hAnsi="Arial" w:cs="Arial"/>
          <w:noProof/>
          <w:color w:val="FF0000"/>
        </w:rPr>
        <w:t>&gt;</w:t>
      </w:r>
    </w:p>
    <w:p w14:paraId="3EC126FD" w14:textId="77777777" w:rsidR="00720E7E" w:rsidRPr="001D2DDB" w:rsidRDefault="00720E7E" w:rsidP="00720E7E"/>
    <w:p w14:paraId="13018324" w14:textId="77777777" w:rsidR="00720E7E" w:rsidRPr="004942A6" w:rsidRDefault="00720E7E" w:rsidP="00720E7E"/>
    <w:p w14:paraId="3C10BDA4" w14:textId="5B102753" w:rsidR="00720E7E" w:rsidRPr="003F7B5B" w:rsidRDefault="00720E7E" w:rsidP="00720E7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1335A8">
        <w:rPr>
          <w:rFonts w:ascii="Arial" w:hAnsi="Arial" w:cs="Arial"/>
          <w:color w:val="FF0000"/>
          <w:lang w:eastAsia="ko-KR"/>
        </w:rPr>
        <w:t>7</w:t>
      </w:r>
      <w:r w:rsidR="001335A8" w:rsidRPr="00E80FB5">
        <w:rPr>
          <w:rFonts w:ascii="Arial" w:hAnsi="Arial" w:cs="Arial"/>
          <w:color w:val="FF0000"/>
        </w:rPr>
        <w:t xml:space="preserve"> </w:t>
      </w:r>
      <w:r w:rsidRPr="00E80FB5">
        <w:rPr>
          <w:rFonts w:ascii="Arial" w:hAnsi="Arial" w:cs="Arial"/>
          <w:noProof/>
          <w:color w:val="FF0000"/>
        </w:rPr>
        <w:t>&gt;</w:t>
      </w:r>
    </w:p>
    <w:p w14:paraId="4072AAD8" w14:textId="77777777" w:rsidR="001335A8" w:rsidRPr="00A1115A" w:rsidRDefault="001335A8" w:rsidP="001335A8">
      <w:pPr>
        <w:pStyle w:val="30"/>
        <w:rPr>
          <w:ins w:id="435" w:author="周锐(Ray)" w:date="2023-08-03T10:02:00Z"/>
        </w:rPr>
      </w:pPr>
      <w:ins w:id="436" w:author="周锐(Ray)" w:date="2023-08-03T10:02:00Z">
        <w:r w:rsidRPr="00A1115A">
          <w:t>6.3E.3</w:t>
        </w:r>
        <w:r>
          <w:t>F</w:t>
        </w:r>
        <w:r w:rsidRPr="00A1115A">
          <w:tab/>
          <w:t xml:space="preserve">Transmit ON/OFF time mask for </w:t>
        </w:r>
        <w:proofErr w:type="spellStart"/>
        <w:r>
          <w:t>Sidelink</w:t>
        </w:r>
        <w:proofErr w:type="spellEnd"/>
        <w:r>
          <w:t xml:space="preserve"> Unlicensed</w:t>
        </w:r>
      </w:ins>
    </w:p>
    <w:p w14:paraId="0A10FEE2" w14:textId="77777777" w:rsidR="001335A8" w:rsidRPr="00A1115A" w:rsidRDefault="001335A8" w:rsidP="001335A8">
      <w:pPr>
        <w:pStyle w:val="40"/>
        <w:rPr>
          <w:ins w:id="437" w:author="周锐(Ray)" w:date="2023-08-03T10:02:00Z"/>
        </w:rPr>
      </w:pPr>
      <w:bookmarkStart w:id="438" w:name="_Toc61367501"/>
      <w:bookmarkStart w:id="439" w:name="_Toc61372884"/>
      <w:bookmarkStart w:id="440" w:name="_Toc68230831"/>
      <w:bookmarkStart w:id="441" w:name="_Toc69084244"/>
      <w:bookmarkStart w:id="442" w:name="_Toc75467254"/>
      <w:bookmarkStart w:id="443" w:name="_Toc76509276"/>
      <w:bookmarkStart w:id="444" w:name="_Toc76718266"/>
      <w:bookmarkStart w:id="445" w:name="_Toc83580587"/>
      <w:bookmarkStart w:id="446" w:name="_Toc84405096"/>
      <w:bookmarkStart w:id="447" w:name="_Toc84413705"/>
      <w:ins w:id="448" w:author="周锐(Ray)" w:date="2023-08-03T10:02:00Z">
        <w:r w:rsidRPr="00A1115A">
          <w:t>6.3</w:t>
        </w:r>
        <w:r>
          <w:t>E</w:t>
        </w:r>
        <w:r w:rsidRPr="00A1115A">
          <w:t>.3</w:t>
        </w:r>
        <w:r>
          <w:t>F</w:t>
        </w:r>
        <w:r w:rsidRPr="00A1115A">
          <w:t>.1</w:t>
        </w:r>
        <w:r w:rsidRPr="00A1115A">
          <w:tab/>
          <w:t>General</w:t>
        </w:r>
        <w:bookmarkEnd w:id="438"/>
        <w:bookmarkEnd w:id="439"/>
        <w:bookmarkEnd w:id="440"/>
        <w:bookmarkEnd w:id="441"/>
        <w:bookmarkEnd w:id="442"/>
        <w:bookmarkEnd w:id="443"/>
        <w:bookmarkEnd w:id="444"/>
        <w:bookmarkEnd w:id="445"/>
        <w:bookmarkEnd w:id="446"/>
        <w:bookmarkEnd w:id="447"/>
      </w:ins>
    </w:p>
    <w:p w14:paraId="490ED27B" w14:textId="77777777" w:rsidR="001335A8" w:rsidRPr="00A1115A" w:rsidRDefault="001335A8" w:rsidP="001335A8">
      <w:pPr>
        <w:rPr>
          <w:ins w:id="449" w:author="周锐(Ray)" w:date="2023-08-03T10:02:00Z"/>
        </w:rPr>
      </w:pPr>
      <w:ins w:id="450" w:author="周锐(Ray)" w:date="2023-08-03T10:02:00Z">
        <w:r w:rsidRPr="00A1115A">
          <w:t>The transmit power time mask defines the transient period(s) allowed between transmit OFF power as defined in clause 6.3</w:t>
        </w:r>
      </w:ins>
      <w:ins w:id="451" w:author="周锐(Ray)" w:date="2023-08-03T10:03:00Z">
        <w:r>
          <w:t>E</w:t>
        </w:r>
      </w:ins>
      <w:ins w:id="452" w:author="周锐(Ray)" w:date="2023-08-03T10:02:00Z">
        <w:r w:rsidRPr="00A1115A">
          <w:t>.2</w:t>
        </w:r>
      </w:ins>
      <w:ins w:id="453" w:author="周锐(Ray)" w:date="2023-08-03T10:03:00Z">
        <w:r>
          <w:t>F</w:t>
        </w:r>
      </w:ins>
      <w:ins w:id="454" w:author="周锐(Ray)" w:date="2023-08-03T10:02:00Z">
        <w:r w:rsidRPr="00A1115A">
          <w:t xml:space="preserve"> and transmit ON power symbols (transmit ON/OFF).  The transmit power ON/OFF time mask specified in clause 6.3</w:t>
        </w:r>
      </w:ins>
      <w:ins w:id="455" w:author="周锐(Ray)" w:date="2023-08-03T10:03:00Z">
        <w:r>
          <w:t>E</w:t>
        </w:r>
      </w:ins>
      <w:ins w:id="456" w:author="周锐(Ray)" w:date="2023-08-03T10:02:00Z">
        <w:r w:rsidRPr="00A1115A">
          <w:t>.3</w:t>
        </w:r>
      </w:ins>
      <w:ins w:id="457" w:author="周锐(Ray)" w:date="2023-08-03T10:03:00Z">
        <w:r>
          <w:t>F</w:t>
        </w:r>
      </w:ins>
      <w:ins w:id="458" w:author="周锐(Ray)" w:date="2023-08-03T10:02:00Z">
        <w:r w:rsidRPr="00A1115A">
          <w:t xml:space="preserve">.2 </w:t>
        </w:r>
        <w:proofErr w:type="spellStart"/>
        <w:r w:rsidRPr="00A1115A">
          <w:t>supercedes</w:t>
        </w:r>
        <w:proofErr w:type="spellEnd"/>
        <w:r w:rsidRPr="00A1115A">
          <w:t xml:space="preserve"> the ON/OFF masks specified in clause 6.3.3; however, between continuous ON-power transmissions the requirements in clause 6.3.3 apply. Unless otherwise stated the requirements in clause 6.5F apply also in transient periods.</w:t>
        </w:r>
      </w:ins>
    </w:p>
    <w:p w14:paraId="58ADA33B" w14:textId="77777777" w:rsidR="001335A8" w:rsidRPr="00A1115A" w:rsidRDefault="001335A8" w:rsidP="001335A8">
      <w:pPr>
        <w:pStyle w:val="40"/>
        <w:rPr>
          <w:ins w:id="459" w:author="周锐(Ray)" w:date="2023-08-03T10:02:00Z"/>
        </w:rPr>
      </w:pPr>
      <w:bookmarkStart w:id="460" w:name="_Toc61367502"/>
      <w:bookmarkStart w:id="461" w:name="_Toc61372885"/>
      <w:bookmarkStart w:id="462" w:name="_Toc68230832"/>
      <w:bookmarkStart w:id="463" w:name="_Toc69084245"/>
      <w:bookmarkStart w:id="464" w:name="_Toc75467255"/>
      <w:bookmarkStart w:id="465" w:name="_Toc76509277"/>
      <w:bookmarkStart w:id="466" w:name="_Toc76718267"/>
      <w:bookmarkStart w:id="467" w:name="_Toc83580588"/>
      <w:bookmarkStart w:id="468" w:name="_Toc84405097"/>
      <w:bookmarkStart w:id="469" w:name="_Toc84413706"/>
      <w:ins w:id="470" w:author="周锐(Ray)" w:date="2023-08-03T10:02:00Z">
        <w:r w:rsidRPr="00A1115A">
          <w:t>6.3</w:t>
        </w:r>
      </w:ins>
      <w:ins w:id="471" w:author="周锐(Ray)" w:date="2023-08-03T10:03:00Z">
        <w:r>
          <w:t>E</w:t>
        </w:r>
      </w:ins>
      <w:ins w:id="472" w:author="周锐(Ray)" w:date="2023-08-03T10:02:00Z">
        <w:r w:rsidRPr="00A1115A">
          <w:t>.3</w:t>
        </w:r>
      </w:ins>
      <w:ins w:id="473" w:author="周锐(Ray)" w:date="2023-08-03T10:03:00Z">
        <w:r>
          <w:t>F</w:t>
        </w:r>
      </w:ins>
      <w:ins w:id="474" w:author="周锐(Ray)" w:date="2023-08-03T10:02:00Z">
        <w:r w:rsidRPr="00A1115A">
          <w:t>.2</w:t>
        </w:r>
        <w:r w:rsidRPr="00A1115A">
          <w:tab/>
          <w:t>General ON/OFF time mask</w:t>
        </w:r>
        <w:bookmarkEnd w:id="460"/>
        <w:bookmarkEnd w:id="461"/>
        <w:bookmarkEnd w:id="462"/>
        <w:bookmarkEnd w:id="463"/>
        <w:bookmarkEnd w:id="464"/>
        <w:bookmarkEnd w:id="465"/>
        <w:bookmarkEnd w:id="466"/>
        <w:bookmarkEnd w:id="467"/>
        <w:bookmarkEnd w:id="468"/>
        <w:bookmarkEnd w:id="469"/>
      </w:ins>
    </w:p>
    <w:p w14:paraId="185BF384" w14:textId="77777777" w:rsidR="001335A8" w:rsidRPr="00A1115A" w:rsidRDefault="001335A8" w:rsidP="001335A8">
      <w:pPr>
        <w:rPr>
          <w:ins w:id="475" w:author="周锐(Ray)" w:date="2023-08-03T10:02:00Z"/>
        </w:rPr>
      </w:pPr>
      <w:ins w:id="476" w:author="周锐(Ray)" w:date="2023-08-03T10:02:00Z">
        <w:r w:rsidRPr="00A1115A">
          <w:t>The general ON/OFF time mask defines the observation period between transmit OFF and ON power and between transmit ON and OFF power for each SCS as illustrated below in Figure 6.3</w:t>
        </w:r>
      </w:ins>
      <w:ins w:id="477" w:author="周锐(Ray)" w:date="2023-08-03T10:03:00Z">
        <w:r>
          <w:t>E</w:t>
        </w:r>
      </w:ins>
      <w:ins w:id="478" w:author="周锐(Ray)" w:date="2023-08-03T10:02:00Z">
        <w:r w:rsidRPr="00A1115A">
          <w:t>.3</w:t>
        </w:r>
      </w:ins>
      <w:ins w:id="479" w:author="周锐(Ray)" w:date="2023-08-03T10:03:00Z">
        <w:r>
          <w:t>F</w:t>
        </w:r>
      </w:ins>
      <w:ins w:id="480" w:author="周锐(Ray)" w:date="2023-08-03T10:02:00Z">
        <w:r w:rsidRPr="00A1115A">
          <w:t>.2-1. ON/OFF scenarios include: contiguous, and non-contiguous transmission, etc.</w:t>
        </w:r>
      </w:ins>
    </w:p>
    <w:p w14:paraId="1A99C3B5" w14:textId="77777777" w:rsidR="001335A8" w:rsidRPr="00A1115A" w:rsidRDefault="001335A8" w:rsidP="001335A8">
      <w:pPr>
        <w:rPr>
          <w:ins w:id="481" w:author="周锐(Ray)" w:date="2023-08-03T10:02:00Z"/>
        </w:rPr>
      </w:pPr>
      <w:ins w:id="482" w:author="周锐(Ray)" w:date="2023-08-03T10:02:00Z">
        <w:r w:rsidRPr="00A1115A">
          <w:t xml:space="preserve">The OFF power measurement period is defined in a duration of at least one slot excluding any transient periods. The ON power is defined as the mean power over the duration of at least one slot excluding any transient period and non-transmitted symbols.  The leading transient period starts 5us before the beginning of the first symbol of transmission and extends 10us into the transmission including the CP extension if applicable. </w:t>
        </w:r>
      </w:ins>
      <w:ins w:id="483" w:author="周锐(Ray)" w:date="2023-08-03T10:08:00Z">
        <w:r>
          <w:t>T</w:t>
        </w:r>
      </w:ins>
      <w:ins w:id="484" w:author="周锐(Ray)" w:date="2023-08-03T10:07:00Z">
        <w:r w:rsidRPr="00A1115A">
          <w:t>he last symbol is punctured to create a guard period</w:t>
        </w:r>
      </w:ins>
      <w:ins w:id="485" w:author="周锐(Ray)" w:date="2023-08-03T10:09:00Z">
        <w:r>
          <w:t xml:space="preserve"> where the </w:t>
        </w:r>
      </w:ins>
      <w:ins w:id="486" w:author="周锐(Ray)" w:date="2023-08-03T10:02:00Z">
        <w:r w:rsidRPr="00A1115A">
          <w:t>trailing transient period</w:t>
        </w:r>
      </w:ins>
      <w:ins w:id="487" w:author="周锐(Ray)" w:date="2023-08-03T10:08:00Z">
        <w:r>
          <w:t xml:space="preserve"> </w:t>
        </w:r>
      </w:ins>
      <w:ins w:id="488" w:author="周锐(Ray)" w:date="2023-08-03T10:09:00Z">
        <w:r>
          <w:t>of 10us is located inside</w:t>
        </w:r>
      </w:ins>
      <w:ins w:id="489" w:author="周锐(Ray)" w:date="2023-08-03T10:02:00Z">
        <w:r w:rsidRPr="00A1115A">
          <w:t>.</w:t>
        </w:r>
        <w:r w:rsidRPr="00A1115A">
          <w:rPr>
            <w:noProof/>
            <w:lang w:val="en-US" w:eastAsia="ko-KR"/>
          </w:rPr>
          <mc:AlternateContent>
            <mc:Choice Requires="wps">
              <w:drawing>
                <wp:anchor distT="0" distB="0" distL="114299" distR="114299" simplePos="0" relativeHeight="251659264" behindDoc="0" locked="0" layoutInCell="1" allowOverlap="1" wp14:anchorId="1C94208D" wp14:editId="79B18AE0">
                  <wp:simplePos x="0" y="0"/>
                  <wp:positionH relativeFrom="column">
                    <wp:posOffset>-1</wp:posOffset>
                  </wp:positionH>
                  <wp:positionV relativeFrom="paragraph">
                    <wp:posOffset>-635</wp:posOffset>
                  </wp:positionV>
                  <wp:extent cx="0" cy="1810385"/>
                  <wp:effectExtent l="0" t="0" r="19050" b="18415"/>
                  <wp:wrapNone/>
                  <wp:docPr id="3423" name="Lin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0385"/>
                          </a:xfrm>
                          <a:prstGeom prst="line">
                            <a:avLst/>
                          </a:prstGeom>
                          <a:noFill/>
                          <a:ln w="0">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4A33613B" id="Line 204" o:spid="_x0000_s1026" style="position:absolute;left:0;text-align:lef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0,-.05pt" to="0,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" strokeweight="0"/>
              </w:pict>
            </mc:Fallback>
          </mc:AlternateContent>
        </w:r>
      </w:ins>
    </w:p>
    <w:p w14:paraId="17F5A570" w14:textId="77777777" w:rsidR="001335A8" w:rsidRPr="0020766B" w:rsidRDefault="001335A8" w:rsidP="001335A8">
      <w:pPr>
        <w:rPr>
          <w:ins w:id="490" w:author="周锐(Ray)" w:date="2023-08-03T10:04:00Z"/>
          <w:lang w:val="en-US" w:eastAsia="zh-CN"/>
        </w:rPr>
      </w:pPr>
      <w:ins w:id="491" w:author="周锐(Ray)" w:date="2023-08-03T10:04:00Z">
        <w:r w:rsidRPr="00EF5DD0">
          <w:rPr>
            <w:noProof/>
            <w:lang w:val="en-US" w:eastAsia="ko-KR"/>
          </w:rPr>
          <w:lastRenderedPageBreak/>
          <mc:AlternateContent>
            <mc:Choice Requires="wpg">
              <w:drawing>
                <wp:anchor distT="0" distB="0" distL="114300" distR="114300" simplePos="0" relativeHeight="251660288" behindDoc="0" locked="0" layoutInCell="1" allowOverlap="1" wp14:anchorId="2B29A26C" wp14:editId="7748C433">
                  <wp:simplePos x="0" y="0"/>
                  <wp:positionH relativeFrom="column">
                    <wp:posOffset>-1270</wp:posOffset>
                  </wp:positionH>
                  <wp:positionV relativeFrom="paragraph">
                    <wp:posOffset>260350</wp:posOffset>
                  </wp:positionV>
                  <wp:extent cx="6127750" cy="1356995"/>
                  <wp:effectExtent l="0" t="0" r="25400" b="14605"/>
                  <wp:wrapTopAndBottom/>
                  <wp:docPr id="76" name="Group 4">
                    <a:extLst xmlns:a="http://schemas.openxmlformats.org/drawingml/2006/main"/>
                  </wp:docPr>
                  <wp:cNvGraphicFramePr/>
                  <a:graphic xmlns:a="http://schemas.openxmlformats.org/drawingml/2006/main">
                    <a:graphicData uri="http://schemas.microsoft.com/office/word/2010/wordprocessingGroup">
                      <wpg:wgp>
                        <wpg:cNvGrpSpPr/>
                        <wpg:grpSpPr bwMode="auto">
                          <a:xfrm>
                            <a:off x="0" y="0"/>
                            <a:ext cx="6127750" cy="1356995"/>
                            <a:chOff x="0" y="0"/>
                            <a:chExt cx="3860" cy="855"/>
                          </a:xfrm>
                        </wpg:grpSpPr>
                        <wps:wsp>
                          <wps:cNvPr id="77" name="AutoShape 3">
                            <a:extLst/>
                          </wps:cNvPr>
                          <wps:cNvSpPr>
                            <a:spLocks noChangeAspect="1" noChangeArrowheads="1" noTextEdit="1"/>
                          </wps:cNvSpPr>
                          <wps:spPr bwMode="auto">
                            <a:xfrm>
                              <a:off x="0" y="3"/>
                              <a:ext cx="3860"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8" name="Line 5">
                            <a:extLst/>
                          </wps:cNvPr>
                          <wps:cNvCnPr/>
                          <wps:spPr bwMode="auto">
                            <a:xfrm>
                              <a:off x="282" y="22"/>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Line 6">
                            <a:extLst/>
                          </wps:cNvPr>
                          <wps:cNvCnPr/>
                          <wps:spPr bwMode="auto">
                            <a:xfrm>
                              <a:off x="282" y="179"/>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80" name="Picture 80">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1" name="Picture 81">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2" name="Rectangle 82">
                            <a:extLst/>
                          </wps:cNvPr>
                          <wps:cNvSpPr>
                            <a:spLocks noChangeArrowheads="1"/>
                          </wps:cNvSpPr>
                          <wps:spPr bwMode="auto">
                            <a:xfrm>
                              <a:off x="2828" y="22"/>
                              <a:ext cx="632" cy="157"/>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3" name="Rectangle 83">
                            <a:extLst/>
                          </wps:cNvPr>
                          <wps:cNvSpPr>
                            <a:spLocks noChangeArrowheads="1"/>
                          </wps:cNvSpPr>
                          <wps:spPr bwMode="auto">
                            <a:xfrm>
                              <a:off x="2828" y="22"/>
                              <a:ext cx="632"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84" name="Rectangle 84">
                            <a:extLst/>
                          </wps:cNvPr>
                          <wps:cNvSpPr>
                            <a:spLocks noChangeArrowheads="1"/>
                          </wps:cNvSpPr>
                          <wps:spPr bwMode="auto">
                            <a:xfrm>
                              <a:off x="2989" y="69"/>
                              <a:ext cx="141" cy="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95ACE"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4"/>
                                    <w:szCs w:val="14"/>
                                  </w:rPr>
                                  <w:t xml:space="preserve">Guard </w:t>
                                </w:r>
                              </w:p>
                            </w:txbxContent>
                          </wps:txbx>
                          <wps:bodyPr vert="horz" wrap="none" lIns="0" tIns="0" rIns="0" bIns="0" numCol="1" anchor="t" anchorCtr="0" compatLnSpc="1">
                            <a:prstTxWarp prst="textNoShape">
                              <a:avLst/>
                            </a:prstTxWarp>
                            <a:spAutoFit/>
                          </wps:bodyPr>
                        </wps:wsp>
                        <wps:wsp>
                          <wps:cNvPr id="85" name="Rectangle 85">
                            <a:extLst/>
                          </wps:cNvPr>
                          <wps:cNvSpPr>
                            <a:spLocks noChangeArrowheads="1"/>
                          </wps:cNvSpPr>
                          <wps:spPr bwMode="auto">
                            <a:xfrm>
                              <a:off x="3140" y="64"/>
                              <a:ext cx="17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51C24"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6"/>
                                    <w:szCs w:val="16"/>
                                  </w:rPr>
                                  <w:t>Period</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86" name="Picture 86">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7" name="Picture 87">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8" name="Rectangle 88">
                            <a:extLst/>
                          </wps:cNvPr>
                          <wps:cNvSpPr>
                            <a:spLocks noChangeArrowheads="1"/>
                          </wps:cNvSpPr>
                          <wps:spPr bwMode="auto">
                            <a:xfrm>
                              <a:off x="1064" y="22"/>
                              <a:ext cx="1760"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9" name="Rectangle 89">
                            <a:extLst/>
                          </wps:cNvPr>
                          <wps:cNvSpPr>
                            <a:spLocks noChangeArrowheads="1"/>
                          </wps:cNvSpPr>
                          <wps:spPr bwMode="auto">
                            <a:xfrm>
                              <a:off x="1064" y="22"/>
                              <a:ext cx="1760"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0" name="Rectangle 90">
                            <a:extLst/>
                          </wps:cNvPr>
                          <wps:cNvSpPr>
                            <a:spLocks noChangeArrowheads="1"/>
                          </wps:cNvSpPr>
                          <wps:spPr bwMode="auto">
                            <a:xfrm>
                              <a:off x="1498" y="66"/>
                              <a:ext cx="83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20B80"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6"/>
                                    <w:szCs w:val="16"/>
                                  </w:rPr>
                                  <w:t>N+1 Slot (incl. transmission gap)</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91" name="Picture 91">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2" name="Picture 92">
                              <a:extLs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 name="Rectangle 93">
                            <a:extLst/>
                          </wps:cNvPr>
                          <wps:cNvSpPr>
                            <a:spLocks noChangeArrowheads="1"/>
                          </wps:cNvSpPr>
                          <wps:spPr bwMode="auto">
                            <a:xfrm>
                              <a:off x="659" y="22"/>
                              <a:ext cx="405"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94" name="Rectangle 94">
                            <a:extLst/>
                          </wps:cNvPr>
                          <wps:cNvSpPr>
                            <a:spLocks noChangeArrowheads="1"/>
                          </wps:cNvSpPr>
                          <wps:spPr bwMode="auto">
                            <a:xfrm>
                              <a:off x="659" y="22"/>
                              <a:ext cx="405"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5" name="Rectangle 95">
                            <a:extLst/>
                          </wps:cNvPr>
                          <wps:cNvSpPr>
                            <a:spLocks noChangeArrowheads="1"/>
                          </wps:cNvSpPr>
                          <wps:spPr bwMode="auto">
                            <a:xfrm>
                              <a:off x="801" y="66"/>
                              <a:ext cx="6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E4772"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6"/>
                                    <w:szCs w:val="16"/>
                                  </w:rPr>
                                  <w:t>CP</w:t>
                                </w:r>
                              </w:p>
                            </w:txbxContent>
                          </wps:txbx>
                          <wps:bodyPr vert="horz" wrap="none" lIns="0" tIns="0" rIns="0" bIns="0" numCol="1" anchor="t" anchorCtr="0" compatLnSpc="1">
                            <a:prstTxWarp prst="textNoShape">
                              <a:avLst/>
                            </a:prstTxWarp>
                            <a:spAutoFit/>
                          </wps:bodyPr>
                        </wps:wsp>
                        <wps:wsp>
                          <wps:cNvPr id="96" name="Rectangle 96">
                            <a:extLst/>
                          </wps:cNvPr>
                          <wps:cNvSpPr>
                            <a:spLocks noChangeArrowheads="1"/>
                          </wps:cNvSpPr>
                          <wps:spPr bwMode="auto">
                            <a:xfrm>
                              <a:off x="873" y="66"/>
                              <a:ext cx="2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7BED3"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6"/>
                                    <w:szCs w:val="16"/>
                                  </w:rPr>
                                  <w:t>-</w:t>
                                </w:r>
                              </w:p>
                            </w:txbxContent>
                          </wps:txbx>
                          <wps:bodyPr vert="horz" wrap="none" lIns="0" tIns="0" rIns="0" bIns="0" numCol="1" anchor="t" anchorCtr="0" compatLnSpc="1">
                            <a:prstTxWarp prst="textNoShape">
                              <a:avLst/>
                            </a:prstTxWarp>
                            <a:spAutoFit/>
                          </wps:bodyPr>
                        </wps:wsp>
                        <wps:wsp>
                          <wps:cNvPr id="97" name="Rectangle 97">
                            <a:extLst/>
                          </wps:cNvPr>
                          <wps:cNvSpPr>
                            <a:spLocks noChangeArrowheads="1"/>
                          </wps:cNvSpPr>
                          <wps:spPr bwMode="auto">
                            <a:xfrm>
                              <a:off x="894" y="66"/>
                              <a:ext cx="3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839ABA"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6"/>
                                    <w:szCs w:val="16"/>
                                  </w:rPr>
                                  <w:t>E</w:t>
                                </w:r>
                              </w:p>
                            </w:txbxContent>
                          </wps:txbx>
                          <wps:bodyPr vert="horz" wrap="none" lIns="0" tIns="0" rIns="0" bIns="0" numCol="1" anchor="t" anchorCtr="0" compatLnSpc="1">
                            <a:prstTxWarp prst="textNoShape">
                              <a:avLst/>
                            </a:prstTxWarp>
                            <a:spAutoFit/>
                          </wps:bodyPr>
                        </wps:wsp>
                        <wps:wsp>
                          <wps:cNvPr id="98" name="Freeform 25">
                            <a:extLst/>
                          </wps:cNvPr>
                          <wps:cNvSpPr>
                            <a:spLocks noEditPoints="1"/>
                          </wps:cNvSpPr>
                          <wps:spPr bwMode="auto">
                            <a:xfrm>
                              <a:off x="2821" y="176"/>
                              <a:ext cx="7" cy="526"/>
                            </a:xfrm>
                            <a:custGeom>
                              <a:avLst/>
                              <a:gdLst>
                                <a:gd name="T0" fmla="*/ 22 w 22"/>
                                <a:gd name="T1" fmla="*/ 75 h 1622"/>
                                <a:gd name="T2" fmla="*/ 0 w 22"/>
                                <a:gd name="T3" fmla="*/ 75 h 1622"/>
                                <a:gd name="T4" fmla="*/ 11 w 22"/>
                                <a:gd name="T5" fmla="*/ 0 h 1622"/>
                                <a:gd name="T6" fmla="*/ 22 w 22"/>
                                <a:gd name="T7" fmla="*/ 139 h 1622"/>
                                <a:gd name="T8" fmla="*/ 11 w 22"/>
                                <a:gd name="T9" fmla="*/ 214 h 1622"/>
                                <a:gd name="T10" fmla="*/ 0 w 22"/>
                                <a:gd name="T11" fmla="*/ 139 h 1622"/>
                                <a:gd name="T12" fmla="*/ 22 w 22"/>
                                <a:gd name="T13" fmla="*/ 139 h 1622"/>
                                <a:gd name="T14" fmla="*/ 22 w 22"/>
                                <a:gd name="T15" fmla="*/ 331 h 1622"/>
                                <a:gd name="T16" fmla="*/ 0 w 22"/>
                                <a:gd name="T17" fmla="*/ 331 h 1622"/>
                                <a:gd name="T18" fmla="*/ 11 w 22"/>
                                <a:gd name="T19" fmla="*/ 256 h 1622"/>
                                <a:gd name="T20" fmla="*/ 22 w 22"/>
                                <a:gd name="T21" fmla="*/ 395 h 1622"/>
                                <a:gd name="T22" fmla="*/ 11 w 22"/>
                                <a:gd name="T23" fmla="*/ 470 h 1622"/>
                                <a:gd name="T24" fmla="*/ 0 w 22"/>
                                <a:gd name="T25" fmla="*/ 395 h 1622"/>
                                <a:gd name="T26" fmla="*/ 22 w 22"/>
                                <a:gd name="T27" fmla="*/ 395 h 1622"/>
                                <a:gd name="T28" fmla="*/ 22 w 22"/>
                                <a:gd name="T29" fmla="*/ 587 h 1622"/>
                                <a:gd name="T30" fmla="*/ 0 w 22"/>
                                <a:gd name="T31" fmla="*/ 587 h 1622"/>
                                <a:gd name="T32" fmla="*/ 11 w 22"/>
                                <a:gd name="T33" fmla="*/ 512 h 1622"/>
                                <a:gd name="T34" fmla="*/ 22 w 22"/>
                                <a:gd name="T35" fmla="*/ 651 h 1622"/>
                                <a:gd name="T36" fmla="*/ 11 w 22"/>
                                <a:gd name="T37" fmla="*/ 726 h 1622"/>
                                <a:gd name="T38" fmla="*/ 0 w 22"/>
                                <a:gd name="T39" fmla="*/ 651 h 1622"/>
                                <a:gd name="T40" fmla="*/ 22 w 22"/>
                                <a:gd name="T41" fmla="*/ 651 h 1622"/>
                                <a:gd name="T42" fmla="*/ 22 w 22"/>
                                <a:gd name="T43" fmla="*/ 843 h 1622"/>
                                <a:gd name="T44" fmla="*/ 0 w 22"/>
                                <a:gd name="T45" fmla="*/ 843 h 1622"/>
                                <a:gd name="T46" fmla="*/ 11 w 22"/>
                                <a:gd name="T47" fmla="*/ 768 h 1622"/>
                                <a:gd name="T48" fmla="*/ 22 w 22"/>
                                <a:gd name="T49" fmla="*/ 907 h 1622"/>
                                <a:gd name="T50" fmla="*/ 11 w 22"/>
                                <a:gd name="T51" fmla="*/ 982 h 1622"/>
                                <a:gd name="T52" fmla="*/ 0 w 22"/>
                                <a:gd name="T53" fmla="*/ 907 h 1622"/>
                                <a:gd name="T54" fmla="*/ 22 w 22"/>
                                <a:gd name="T55" fmla="*/ 907 h 1622"/>
                                <a:gd name="T56" fmla="*/ 22 w 22"/>
                                <a:gd name="T57" fmla="*/ 1099 h 1622"/>
                                <a:gd name="T58" fmla="*/ 0 w 22"/>
                                <a:gd name="T59" fmla="*/ 1099 h 1622"/>
                                <a:gd name="T60" fmla="*/ 11 w 22"/>
                                <a:gd name="T61" fmla="*/ 1024 h 1622"/>
                                <a:gd name="T62" fmla="*/ 22 w 22"/>
                                <a:gd name="T63" fmla="*/ 1163 h 1622"/>
                                <a:gd name="T64" fmla="*/ 11 w 22"/>
                                <a:gd name="T65" fmla="*/ 1238 h 1622"/>
                                <a:gd name="T66" fmla="*/ 0 w 22"/>
                                <a:gd name="T67" fmla="*/ 1163 h 1622"/>
                                <a:gd name="T68" fmla="*/ 22 w 22"/>
                                <a:gd name="T69" fmla="*/ 1163 h 1622"/>
                                <a:gd name="T70" fmla="*/ 22 w 22"/>
                                <a:gd name="T71" fmla="*/ 1355 h 1622"/>
                                <a:gd name="T72" fmla="*/ 0 w 22"/>
                                <a:gd name="T73" fmla="*/ 1355 h 1622"/>
                                <a:gd name="T74" fmla="*/ 11 w 22"/>
                                <a:gd name="T75" fmla="*/ 1280 h 1622"/>
                                <a:gd name="T76" fmla="*/ 22 w 22"/>
                                <a:gd name="T77" fmla="*/ 1419 h 1622"/>
                                <a:gd name="T78" fmla="*/ 11 w 22"/>
                                <a:gd name="T79" fmla="*/ 1494 h 1622"/>
                                <a:gd name="T80" fmla="*/ 0 w 22"/>
                                <a:gd name="T81" fmla="*/ 1419 h 1622"/>
                                <a:gd name="T82" fmla="*/ 22 w 22"/>
                                <a:gd name="T83" fmla="*/ 1419 h 1622"/>
                                <a:gd name="T84" fmla="*/ 22 w 22"/>
                                <a:gd name="T85" fmla="*/ 1611 h 1622"/>
                                <a:gd name="T86" fmla="*/ 0 w 22"/>
                                <a:gd name="T87" fmla="*/ 1611 h 1622"/>
                                <a:gd name="T88" fmla="*/ 11 w 22"/>
                                <a:gd name="T89" fmla="*/ 1536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22">
                                  <a:moveTo>
                                    <a:pt x="22" y="11"/>
                                  </a:moveTo>
                                  <a:lnTo>
                                    <a:pt x="22" y="75"/>
                                  </a:lnTo>
                                  <a:cubicBezTo>
                                    <a:pt x="22" y="81"/>
                                    <a:pt x="17" y="86"/>
                                    <a:pt x="11" y="86"/>
                                  </a:cubicBezTo>
                                  <a:cubicBezTo>
                                    <a:pt x="5" y="86"/>
                                    <a:pt x="0" y="81"/>
                                    <a:pt x="0" y="75"/>
                                  </a:cubicBezTo>
                                  <a:lnTo>
                                    <a:pt x="0" y="11"/>
                                  </a:lnTo>
                                  <a:cubicBezTo>
                                    <a:pt x="0" y="5"/>
                                    <a:pt x="5" y="0"/>
                                    <a:pt x="11" y="0"/>
                                  </a:cubicBezTo>
                                  <a:cubicBezTo>
                                    <a:pt x="17" y="0"/>
                                    <a:pt x="22" y="5"/>
                                    <a:pt x="22" y="11"/>
                                  </a:cubicBezTo>
                                  <a:close/>
                                  <a:moveTo>
                                    <a:pt x="22" y="139"/>
                                  </a:moveTo>
                                  <a:lnTo>
                                    <a:pt x="22" y="203"/>
                                  </a:lnTo>
                                  <a:cubicBezTo>
                                    <a:pt x="22" y="209"/>
                                    <a:pt x="17" y="214"/>
                                    <a:pt x="11" y="214"/>
                                  </a:cubicBezTo>
                                  <a:cubicBezTo>
                                    <a:pt x="5" y="214"/>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2"/>
                                    <a:pt x="11" y="342"/>
                                  </a:cubicBezTo>
                                  <a:cubicBezTo>
                                    <a:pt x="5" y="342"/>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70"/>
                                    <a:pt x="11" y="470"/>
                                  </a:cubicBezTo>
                                  <a:cubicBezTo>
                                    <a:pt x="5" y="470"/>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8"/>
                                    <a:pt x="11" y="598"/>
                                  </a:cubicBezTo>
                                  <a:cubicBezTo>
                                    <a:pt x="5" y="598"/>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6"/>
                                    <a:pt x="11" y="726"/>
                                  </a:cubicBezTo>
                                  <a:cubicBezTo>
                                    <a:pt x="5" y="726"/>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4"/>
                                    <a:pt x="11" y="854"/>
                                  </a:cubicBezTo>
                                  <a:cubicBezTo>
                                    <a:pt x="5" y="854"/>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2"/>
                                    <a:pt x="11" y="982"/>
                                  </a:cubicBezTo>
                                  <a:cubicBezTo>
                                    <a:pt x="5" y="982"/>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10"/>
                                    <a:pt x="11" y="1110"/>
                                  </a:cubicBezTo>
                                  <a:cubicBezTo>
                                    <a:pt x="5" y="1110"/>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8"/>
                                    <a:pt x="11" y="1238"/>
                                  </a:cubicBezTo>
                                  <a:cubicBezTo>
                                    <a:pt x="5" y="1238"/>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6"/>
                                    <a:pt x="11" y="1366"/>
                                  </a:cubicBezTo>
                                  <a:cubicBezTo>
                                    <a:pt x="5" y="1366"/>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4"/>
                                    <a:pt x="11" y="1494"/>
                                  </a:cubicBezTo>
                                  <a:cubicBezTo>
                                    <a:pt x="5" y="1494"/>
                                    <a:pt x="0" y="1489"/>
                                    <a:pt x="0" y="1483"/>
                                  </a:cubicBezTo>
                                  <a:lnTo>
                                    <a:pt x="0" y="1419"/>
                                  </a:lnTo>
                                  <a:cubicBezTo>
                                    <a:pt x="0" y="1413"/>
                                    <a:pt x="5" y="1408"/>
                                    <a:pt x="11" y="1408"/>
                                  </a:cubicBezTo>
                                  <a:cubicBezTo>
                                    <a:pt x="17" y="1408"/>
                                    <a:pt x="22" y="1413"/>
                                    <a:pt x="22" y="1419"/>
                                  </a:cubicBezTo>
                                  <a:close/>
                                  <a:moveTo>
                                    <a:pt x="22" y="1547"/>
                                  </a:moveTo>
                                  <a:lnTo>
                                    <a:pt x="22" y="1611"/>
                                  </a:lnTo>
                                  <a:cubicBezTo>
                                    <a:pt x="22" y="1617"/>
                                    <a:pt x="17" y="1622"/>
                                    <a:pt x="11" y="1622"/>
                                  </a:cubicBezTo>
                                  <a:cubicBezTo>
                                    <a:pt x="5" y="1622"/>
                                    <a:pt x="0" y="1617"/>
                                    <a:pt x="0" y="1611"/>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9" name="Freeform 26">
                            <a:extLst/>
                          </wps:cNvPr>
                          <wps:cNvSpPr>
                            <a:spLocks noEditPoints="1"/>
                          </wps:cNvSpPr>
                          <wps:spPr bwMode="auto">
                            <a:xfrm>
                              <a:off x="2986" y="175"/>
                              <a:ext cx="7" cy="520"/>
                            </a:xfrm>
                            <a:custGeom>
                              <a:avLst/>
                              <a:gdLst>
                                <a:gd name="T0" fmla="*/ 22 w 22"/>
                                <a:gd name="T1" fmla="*/ 75 h 1601"/>
                                <a:gd name="T2" fmla="*/ 0 w 22"/>
                                <a:gd name="T3" fmla="*/ 75 h 1601"/>
                                <a:gd name="T4" fmla="*/ 11 w 22"/>
                                <a:gd name="T5" fmla="*/ 0 h 1601"/>
                                <a:gd name="T6" fmla="*/ 22 w 22"/>
                                <a:gd name="T7" fmla="*/ 139 h 1601"/>
                                <a:gd name="T8" fmla="*/ 11 w 22"/>
                                <a:gd name="T9" fmla="*/ 213 h 1601"/>
                                <a:gd name="T10" fmla="*/ 0 w 22"/>
                                <a:gd name="T11" fmla="*/ 139 h 1601"/>
                                <a:gd name="T12" fmla="*/ 22 w 22"/>
                                <a:gd name="T13" fmla="*/ 139 h 1601"/>
                                <a:gd name="T14" fmla="*/ 22 w 22"/>
                                <a:gd name="T15" fmla="*/ 331 h 1601"/>
                                <a:gd name="T16" fmla="*/ 0 w 22"/>
                                <a:gd name="T17" fmla="*/ 331 h 1601"/>
                                <a:gd name="T18" fmla="*/ 11 w 22"/>
                                <a:gd name="T19" fmla="*/ 256 h 1601"/>
                                <a:gd name="T20" fmla="*/ 22 w 22"/>
                                <a:gd name="T21" fmla="*/ 395 h 1601"/>
                                <a:gd name="T22" fmla="*/ 11 w 22"/>
                                <a:gd name="T23" fmla="*/ 469 h 1601"/>
                                <a:gd name="T24" fmla="*/ 0 w 22"/>
                                <a:gd name="T25" fmla="*/ 395 h 1601"/>
                                <a:gd name="T26" fmla="*/ 22 w 22"/>
                                <a:gd name="T27" fmla="*/ 395 h 1601"/>
                                <a:gd name="T28" fmla="*/ 22 w 22"/>
                                <a:gd name="T29" fmla="*/ 587 h 1601"/>
                                <a:gd name="T30" fmla="*/ 0 w 22"/>
                                <a:gd name="T31" fmla="*/ 587 h 1601"/>
                                <a:gd name="T32" fmla="*/ 11 w 22"/>
                                <a:gd name="T33" fmla="*/ 512 h 1601"/>
                                <a:gd name="T34" fmla="*/ 22 w 22"/>
                                <a:gd name="T35" fmla="*/ 651 h 1601"/>
                                <a:gd name="T36" fmla="*/ 11 w 22"/>
                                <a:gd name="T37" fmla="*/ 725 h 1601"/>
                                <a:gd name="T38" fmla="*/ 0 w 22"/>
                                <a:gd name="T39" fmla="*/ 651 h 1601"/>
                                <a:gd name="T40" fmla="*/ 22 w 22"/>
                                <a:gd name="T41" fmla="*/ 651 h 1601"/>
                                <a:gd name="T42" fmla="*/ 22 w 22"/>
                                <a:gd name="T43" fmla="*/ 843 h 1601"/>
                                <a:gd name="T44" fmla="*/ 0 w 22"/>
                                <a:gd name="T45" fmla="*/ 843 h 1601"/>
                                <a:gd name="T46" fmla="*/ 11 w 22"/>
                                <a:gd name="T47" fmla="*/ 768 h 1601"/>
                                <a:gd name="T48" fmla="*/ 22 w 22"/>
                                <a:gd name="T49" fmla="*/ 907 h 1601"/>
                                <a:gd name="T50" fmla="*/ 11 w 22"/>
                                <a:gd name="T51" fmla="*/ 981 h 1601"/>
                                <a:gd name="T52" fmla="*/ 0 w 22"/>
                                <a:gd name="T53" fmla="*/ 907 h 1601"/>
                                <a:gd name="T54" fmla="*/ 22 w 22"/>
                                <a:gd name="T55" fmla="*/ 907 h 1601"/>
                                <a:gd name="T56" fmla="*/ 22 w 22"/>
                                <a:gd name="T57" fmla="*/ 1099 h 1601"/>
                                <a:gd name="T58" fmla="*/ 0 w 22"/>
                                <a:gd name="T59" fmla="*/ 1099 h 1601"/>
                                <a:gd name="T60" fmla="*/ 11 w 22"/>
                                <a:gd name="T61" fmla="*/ 1024 h 1601"/>
                                <a:gd name="T62" fmla="*/ 22 w 22"/>
                                <a:gd name="T63" fmla="*/ 1163 h 1601"/>
                                <a:gd name="T64" fmla="*/ 11 w 22"/>
                                <a:gd name="T65" fmla="*/ 1237 h 1601"/>
                                <a:gd name="T66" fmla="*/ 0 w 22"/>
                                <a:gd name="T67" fmla="*/ 1163 h 1601"/>
                                <a:gd name="T68" fmla="*/ 22 w 22"/>
                                <a:gd name="T69" fmla="*/ 1163 h 1601"/>
                                <a:gd name="T70" fmla="*/ 22 w 22"/>
                                <a:gd name="T71" fmla="*/ 1355 h 1601"/>
                                <a:gd name="T72" fmla="*/ 0 w 22"/>
                                <a:gd name="T73" fmla="*/ 1355 h 1601"/>
                                <a:gd name="T74" fmla="*/ 11 w 22"/>
                                <a:gd name="T75" fmla="*/ 1280 h 1601"/>
                                <a:gd name="T76" fmla="*/ 22 w 22"/>
                                <a:gd name="T77" fmla="*/ 1419 h 1601"/>
                                <a:gd name="T78" fmla="*/ 11 w 22"/>
                                <a:gd name="T79" fmla="*/ 1493 h 1601"/>
                                <a:gd name="T80" fmla="*/ 0 w 22"/>
                                <a:gd name="T81" fmla="*/ 1419 h 1601"/>
                                <a:gd name="T82" fmla="*/ 22 w 22"/>
                                <a:gd name="T83" fmla="*/ 1419 h 1601"/>
                                <a:gd name="T84" fmla="*/ 22 w 22"/>
                                <a:gd name="T85" fmla="*/ 1590 h 1601"/>
                                <a:gd name="T86" fmla="*/ 0 w 22"/>
                                <a:gd name="T87" fmla="*/ 1590 h 1601"/>
                                <a:gd name="T88" fmla="*/ 11 w 22"/>
                                <a:gd name="T89" fmla="*/ 1536 h 16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01">
                                  <a:moveTo>
                                    <a:pt x="22" y="11"/>
                                  </a:moveTo>
                                  <a:lnTo>
                                    <a:pt x="22" y="75"/>
                                  </a:lnTo>
                                  <a:cubicBezTo>
                                    <a:pt x="22" y="81"/>
                                    <a:pt x="17" y="85"/>
                                    <a:pt x="11" y="85"/>
                                  </a:cubicBezTo>
                                  <a:cubicBezTo>
                                    <a:pt x="5" y="85"/>
                                    <a:pt x="0" y="81"/>
                                    <a:pt x="0" y="75"/>
                                  </a:cubicBezTo>
                                  <a:lnTo>
                                    <a:pt x="0" y="11"/>
                                  </a:lnTo>
                                  <a:cubicBezTo>
                                    <a:pt x="0" y="5"/>
                                    <a:pt x="5" y="0"/>
                                    <a:pt x="11" y="0"/>
                                  </a:cubicBezTo>
                                  <a:cubicBezTo>
                                    <a:pt x="17" y="0"/>
                                    <a:pt x="22" y="5"/>
                                    <a:pt x="22" y="11"/>
                                  </a:cubicBezTo>
                                  <a:close/>
                                  <a:moveTo>
                                    <a:pt x="22" y="139"/>
                                  </a:moveTo>
                                  <a:lnTo>
                                    <a:pt x="22" y="203"/>
                                  </a:lnTo>
                                  <a:cubicBezTo>
                                    <a:pt x="22" y="209"/>
                                    <a:pt x="17" y="213"/>
                                    <a:pt x="11" y="213"/>
                                  </a:cubicBezTo>
                                  <a:cubicBezTo>
                                    <a:pt x="5" y="213"/>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1"/>
                                    <a:pt x="11" y="341"/>
                                  </a:cubicBezTo>
                                  <a:cubicBezTo>
                                    <a:pt x="5" y="341"/>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69"/>
                                    <a:pt x="11" y="469"/>
                                  </a:cubicBezTo>
                                  <a:cubicBezTo>
                                    <a:pt x="5" y="469"/>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7"/>
                                    <a:pt x="11" y="597"/>
                                  </a:cubicBezTo>
                                  <a:cubicBezTo>
                                    <a:pt x="5" y="597"/>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5"/>
                                    <a:pt x="11" y="725"/>
                                  </a:cubicBezTo>
                                  <a:cubicBezTo>
                                    <a:pt x="5" y="725"/>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3"/>
                                    <a:pt x="11" y="853"/>
                                  </a:cubicBezTo>
                                  <a:cubicBezTo>
                                    <a:pt x="5" y="853"/>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1"/>
                                    <a:pt x="11" y="981"/>
                                  </a:cubicBezTo>
                                  <a:cubicBezTo>
                                    <a:pt x="5" y="981"/>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09"/>
                                    <a:pt x="11" y="1109"/>
                                  </a:cubicBezTo>
                                  <a:cubicBezTo>
                                    <a:pt x="5" y="1109"/>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7"/>
                                    <a:pt x="11" y="1237"/>
                                  </a:cubicBezTo>
                                  <a:cubicBezTo>
                                    <a:pt x="5" y="1237"/>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5"/>
                                    <a:pt x="11" y="1365"/>
                                  </a:cubicBezTo>
                                  <a:cubicBezTo>
                                    <a:pt x="5" y="1365"/>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3"/>
                                    <a:pt x="11" y="1493"/>
                                  </a:cubicBezTo>
                                  <a:cubicBezTo>
                                    <a:pt x="5" y="1493"/>
                                    <a:pt x="0" y="1489"/>
                                    <a:pt x="0" y="1483"/>
                                  </a:cubicBezTo>
                                  <a:lnTo>
                                    <a:pt x="0" y="1419"/>
                                  </a:lnTo>
                                  <a:cubicBezTo>
                                    <a:pt x="0" y="1413"/>
                                    <a:pt x="5" y="1408"/>
                                    <a:pt x="11" y="1408"/>
                                  </a:cubicBezTo>
                                  <a:cubicBezTo>
                                    <a:pt x="17" y="1408"/>
                                    <a:pt x="22" y="1413"/>
                                    <a:pt x="22" y="1419"/>
                                  </a:cubicBezTo>
                                  <a:close/>
                                  <a:moveTo>
                                    <a:pt x="22" y="1547"/>
                                  </a:moveTo>
                                  <a:lnTo>
                                    <a:pt x="22" y="1590"/>
                                  </a:lnTo>
                                  <a:cubicBezTo>
                                    <a:pt x="22" y="1596"/>
                                    <a:pt x="17" y="1601"/>
                                    <a:pt x="11" y="1601"/>
                                  </a:cubicBezTo>
                                  <a:cubicBezTo>
                                    <a:pt x="5" y="1601"/>
                                    <a:pt x="0" y="1596"/>
                                    <a:pt x="0" y="1590"/>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0" name="Rectangle 100">
                            <a:extLst/>
                          </wps:cNvPr>
                          <wps:cNvSpPr>
                            <a:spLocks noChangeArrowheads="1"/>
                          </wps:cNvSpPr>
                          <wps:spPr bwMode="auto">
                            <a:xfrm>
                              <a:off x="3527" y="60"/>
                              <a:ext cx="6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001668" w14:textId="77777777" w:rsidR="001335A8" w:rsidRDefault="001335A8" w:rsidP="001335A8">
                                <w:pPr>
                                  <w:pStyle w:val="aff1"/>
                                  <w:kinsoku w:val="0"/>
                                  <w:spacing w:before="0" w:beforeAutospacing="0" w:after="0" w:afterAutospacing="0"/>
                                </w:pPr>
                                <w:r>
                                  <w:rPr>
                                    <w:rFonts w:ascii="Calibri" w:hAnsi="Calibri" w:cstheme="minorBidi"/>
                                    <w:color w:val="000000"/>
                                    <w:kern w:val="24"/>
                                  </w:rPr>
                                  <w:t>N</w:t>
                                </w:r>
                              </w:p>
                            </w:txbxContent>
                          </wps:txbx>
                          <wps:bodyPr vert="horz" wrap="none" lIns="0" tIns="0" rIns="0" bIns="0" numCol="1" anchor="t" anchorCtr="0" compatLnSpc="1">
                            <a:prstTxWarp prst="textNoShape">
                              <a:avLst/>
                            </a:prstTxWarp>
                            <a:spAutoFit/>
                          </wps:bodyPr>
                        </wps:wsp>
                        <wps:wsp>
                          <wps:cNvPr id="101" name="Rectangle 101">
                            <a:extLst/>
                          </wps:cNvPr>
                          <wps:cNvSpPr>
                            <a:spLocks noChangeArrowheads="1"/>
                          </wps:cNvSpPr>
                          <wps:spPr bwMode="auto">
                            <a:xfrm>
                              <a:off x="3572" y="86"/>
                              <a:ext cx="48"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F9564"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2"/>
                                    <w:szCs w:val="12"/>
                                  </w:rPr>
                                  <w:t>+2</w:t>
                                </w:r>
                              </w:p>
                            </w:txbxContent>
                          </wps:txbx>
                          <wps:bodyPr vert="horz" wrap="none" lIns="0" tIns="0" rIns="0" bIns="0" numCol="1" anchor="t" anchorCtr="0" compatLnSpc="1">
                            <a:prstTxWarp prst="textNoShape">
                              <a:avLst/>
                            </a:prstTxWarp>
                            <a:spAutoFit/>
                          </wps:bodyPr>
                        </wps:wsp>
                        <wps:wsp>
                          <wps:cNvPr id="102" name="Rectangle 102">
                            <a:extLst/>
                          </wps:cNvPr>
                          <wps:cNvSpPr>
                            <a:spLocks noChangeArrowheads="1"/>
                          </wps:cNvSpPr>
                          <wps:spPr bwMode="auto">
                            <a:xfrm>
                              <a:off x="3617" y="60"/>
                              <a:ext cx="22"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4EDA0" w14:textId="77777777" w:rsidR="001335A8" w:rsidRDefault="001335A8" w:rsidP="001335A8">
                                <w:pPr>
                                  <w:pStyle w:val="aff1"/>
                                  <w:kinsoku w:val="0"/>
                                  <w:spacing w:before="0" w:beforeAutospacing="0" w:after="0" w:afterAutospacing="0"/>
                                </w:pPr>
                                <w:r>
                                  <w:rPr>
                                    <w:rFonts w:ascii="Calibri" w:hAnsi="Calibri" w:cstheme="minorBidi"/>
                                    <w:color w:val="000000"/>
                                    <w:kern w:val="24"/>
                                  </w:rPr>
                                  <w:t xml:space="preserve"> </w:t>
                                </w:r>
                              </w:p>
                            </w:txbxContent>
                          </wps:txbx>
                          <wps:bodyPr vert="horz" wrap="none" lIns="0" tIns="0" rIns="0" bIns="0" numCol="1" anchor="t" anchorCtr="0" compatLnSpc="1">
                            <a:prstTxWarp prst="textNoShape">
                              <a:avLst/>
                            </a:prstTxWarp>
                            <a:spAutoFit/>
                          </wps:bodyPr>
                        </wps:wsp>
                        <wps:wsp>
                          <wps:cNvPr id="103" name="Rectangle 103">
                            <a:extLst/>
                          </wps:cNvPr>
                          <wps:cNvSpPr>
                            <a:spLocks noChangeArrowheads="1"/>
                          </wps:cNvSpPr>
                          <wps:spPr bwMode="auto">
                            <a:xfrm>
                              <a:off x="3632" y="60"/>
                              <a:ext cx="149"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BFD3A" w14:textId="77777777" w:rsidR="001335A8" w:rsidRDefault="001335A8" w:rsidP="001335A8">
                                <w:pPr>
                                  <w:pStyle w:val="aff1"/>
                                  <w:kinsoku w:val="0"/>
                                  <w:spacing w:before="0" w:beforeAutospacing="0" w:after="0" w:afterAutospacing="0"/>
                                </w:pPr>
                                <w:r>
                                  <w:rPr>
                                    <w:rFonts w:ascii="Calibri" w:hAnsi="Calibri" w:cstheme="minorBidi"/>
                                    <w:color w:val="000000"/>
                                    <w:kern w:val="24"/>
                                  </w:rPr>
                                  <w:t>Slot</w:t>
                                </w:r>
                              </w:p>
                            </w:txbxContent>
                          </wps:txbx>
                          <wps:bodyPr vert="horz" wrap="none" lIns="0" tIns="0" rIns="0" bIns="0" numCol="1" anchor="t" anchorCtr="0" compatLnSpc="1">
                            <a:prstTxWarp prst="textNoShape">
                              <a:avLst/>
                            </a:prstTxWarp>
                            <a:spAutoFit/>
                          </wps:bodyPr>
                        </wps:wsp>
                        <wps:wsp>
                          <wps:cNvPr id="104" name="Freeform 31">
                            <a:extLst/>
                          </wps:cNvPr>
                          <wps:cNvSpPr>
                            <a:spLocks noEditPoints="1"/>
                          </wps:cNvSpPr>
                          <wps:spPr bwMode="auto">
                            <a:xfrm>
                              <a:off x="3458" y="173"/>
                              <a:ext cx="12" cy="558"/>
                            </a:xfrm>
                            <a:custGeom>
                              <a:avLst/>
                              <a:gdLst>
                                <a:gd name="T0" fmla="*/ 37 w 37"/>
                                <a:gd name="T1" fmla="*/ 19 h 1718"/>
                                <a:gd name="T2" fmla="*/ 37 w 37"/>
                                <a:gd name="T3" fmla="*/ 131 h 1718"/>
                                <a:gd name="T4" fmla="*/ 18 w 37"/>
                                <a:gd name="T5" fmla="*/ 150 h 1718"/>
                                <a:gd name="T6" fmla="*/ 0 w 37"/>
                                <a:gd name="T7" fmla="*/ 131 h 1718"/>
                                <a:gd name="T8" fmla="*/ 0 w 37"/>
                                <a:gd name="T9" fmla="*/ 19 h 1718"/>
                                <a:gd name="T10" fmla="*/ 18 w 37"/>
                                <a:gd name="T11" fmla="*/ 0 h 1718"/>
                                <a:gd name="T12" fmla="*/ 37 w 37"/>
                                <a:gd name="T13" fmla="*/ 19 h 1718"/>
                                <a:gd name="T14" fmla="*/ 37 w 37"/>
                                <a:gd name="T15" fmla="*/ 243 h 1718"/>
                                <a:gd name="T16" fmla="*/ 37 w 37"/>
                                <a:gd name="T17" fmla="*/ 355 h 1718"/>
                                <a:gd name="T18" fmla="*/ 18 w 37"/>
                                <a:gd name="T19" fmla="*/ 374 h 1718"/>
                                <a:gd name="T20" fmla="*/ 0 w 37"/>
                                <a:gd name="T21" fmla="*/ 355 h 1718"/>
                                <a:gd name="T22" fmla="*/ 0 w 37"/>
                                <a:gd name="T23" fmla="*/ 243 h 1718"/>
                                <a:gd name="T24" fmla="*/ 18 w 37"/>
                                <a:gd name="T25" fmla="*/ 224 h 1718"/>
                                <a:gd name="T26" fmla="*/ 37 w 37"/>
                                <a:gd name="T27" fmla="*/ 243 h 1718"/>
                                <a:gd name="T28" fmla="*/ 37 w 37"/>
                                <a:gd name="T29" fmla="*/ 467 h 1718"/>
                                <a:gd name="T30" fmla="*/ 37 w 37"/>
                                <a:gd name="T31" fmla="*/ 579 h 1718"/>
                                <a:gd name="T32" fmla="*/ 18 w 37"/>
                                <a:gd name="T33" fmla="*/ 598 h 1718"/>
                                <a:gd name="T34" fmla="*/ 0 w 37"/>
                                <a:gd name="T35" fmla="*/ 579 h 1718"/>
                                <a:gd name="T36" fmla="*/ 0 w 37"/>
                                <a:gd name="T37" fmla="*/ 467 h 1718"/>
                                <a:gd name="T38" fmla="*/ 18 w 37"/>
                                <a:gd name="T39" fmla="*/ 448 h 1718"/>
                                <a:gd name="T40" fmla="*/ 37 w 37"/>
                                <a:gd name="T41" fmla="*/ 467 h 1718"/>
                                <a:gd name="T42" fmla="*/ 37 w 37"/>
                                <a:gd name="T43" fmla="*/ 691 h 1718"/>
                                <a:gd name="T44" fmla="*/ 37 w 37"/>
                                <a:gd name="T45" fmla="*/ 803 h 1718"/>
                                <a:gd name="T46" fmla="*/ 18 w 37"/>
                                <a:gd name="T47" fmla="*/ 822 h 1718"/>
                                <a:gd name="T48" fmla="*/ 0 w 37"/>
                                <a:gd name="T49" fmla="*/ 803 h 1718"/>
                                <a:gd name="T50" fmla="*/ 0 w 37"/>
                                <a:gd name="T51" fmla="*/ 691 h 1718"/>
                                <a:gd name="T52" fmla="*/ 18 w 37"/>
                                <a:gd name="T53" fmla="*/ 672 h 1718"/>
                                <a:gd name="T54" fmla="*/ 37 w 37"/>
                                <a:gd name="T55" fmla="*/ 691 h 1718"/>
                                <a:gd name="T56" fmla="*/ 37 w 37"/>
                                <a:gd name="T57" fmla="*/ 915 h 1718"/>
                                <a:gd name="T58" fmla="*/ 37 w 37"/>
                                <a:gd name="T59" fmla="*/ 1027 h 1718"/>
                                <a:gd name="T60" fmla="*/ 18 w 37"/>
                                <a:gd name="T61" fmla="*/ 1046 h 1718"/>
                                <a:gd name="T62" fmla="*/ 0 w 37"/>
                                <a:gd name="T63" fmla="*/ 1027 h 1718"/>
                                <a:gd name="T64" fmla="*/ 0 w 37"/>
                                <a:gd name="T65" fmla="*/ 915 h 1718"/>
                                <a:gd name="T66" fmla="*/ 18 w 37"/>
                                <a:gd name="T67" fmla="*/ 896 h 1718"/>
                                <a:gd name="T68" fmla="*/ 37 w 37"/>
                                <a:gd name="T69" fmla="*/ 915 h 1718"/>
                                <a:gd name="T70" fmla="*/ 37 w 37"/>
                                <a:gd name="T71" fmla="*/ 1139 h 1718"/>
                                <a:gd name="T72" fmla="*/ 37 w 37"/>
                                <a:gd name="T73" fmla="*/ 1251 h 1718"/>
                                <a:gd name="T74" fmla="*/ 18 w 37"/>
                                <a:gd name="T75" fmla="*/ 1270 h 1718"/>
                                <a:gd name="T76" fmla="*/ 0 w 37"/>
                                <a:gd name="T77" fmla="*/ 1251 h 1718"/>
                                <a:gd name="T78" fmla="*/ 0 w 37"/>
                                <a:gd name="T79" fmla="*/ 1139 h 1718"/>
                                <a:gd name="T80" fmla="*/ 18 w 37"/>
                                <a:gd name="T81" fmla="*/ 1120 h 1718"/>
                                <a:gd name="T82" fmla="*/ 37 w 37"/>
                                <a:gd name="T83" fmla="*/ 1139 h 1718"/>
                                <a:gd name="T84" fmla="*/ 37 w 37"/>
                                <a:gd name="T85" fmla="*/ 1363 h 1718"/>
                                <a:gd name="T86" fmla="*/ 37 w 37"/>
                                <a:gd name="T87" fmla="*/ 1475 h 1718"/>
                                <a:gd name="T88" fmla="*/ 18 w 37"/>
                                <a:gd name="T89" fmla="*/ 1494 h 1718"/>
                                <a:gd name="T90" fmla="*/ 0 w 37"/>
                                <a:gd name="T91" fmla="*/ 1475 h 1718"/>
                                <a:gd name="T92" fmla="*/ 0 w 37"/>
                                <a:gd name="T93" fmla="*/ 1363 h 1718"/>
                                <a:gd name="T94" fmla="*/ 18 w 37"/>
                                <a:gd name="T95" fmla="*/ 1344 h 1718"/>
                                <a:gd name="T96" fmla="*/ 37 w 37"/>
                                <a:gd name="T97" fmla="*/ 1363 h 1718"/>
                                <a:gd name="T98" fmla="*/ 37 w 37"/>
                                <a:gd name="T99" fmla="*/ 1587 h 1718"/>
                                <a:gd name="T100" fmla="*/ 37 w 37"/>
                                <a:gd name="T101" fmla="*/ 1699 h 1718"/>
                                <a:gd name="T102" fmla="*/ 18 w 37"/>
                                <a:gd name="T103" fmla="*/ 1718 h 1718"/>
                                <a:gd name="T104" fmla="*/ 0 w 37"/>
                                <a:gd name="T105" fmla="*/ 1699 h 1718"/>
                                <a:gd name="T106" fmla="*/ 0 w 37"/>
                                <a:gd name="T107" fmla="*/ 1587 h 1718"/>
                                <a:gd name="T108" fmla="*/ 18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8" y="150"/>
                                  </a:cubicBezTo>
                                  <a:cubicBezTo>
                                    <a:pt x="8" y="150"/>
                                    <a:pt x="0" y="141"/>
                                    <a:pt x="0" y="131"/>
                                  </a:cubicBezTo>
                                  <a:lnTo>
                                    <a:pt x="0" y="19"/>
                                  </a:lnTo>
                                  <a:cubicBezTo>
                                    <a:pt x="0" y="9"/>
                                    <a:pt x="8" y="0"/>
                                    <a:pt x="18" y="0"/>
                                  </a:cubicBezTo>
                                  <a:cubicBezTo>
                                    <a:pt x="29" y="0"/>
                                    <a:pt x="37" y="9"/>
                                    <a:pt x="37" y="19"/>
                                  </a:cubicBezTo>
                                  <a:close/>
                                  <a:moveTo>
                                    <a:pt x="37" y="243"/>
                                  </a:moveTo>
                                  <a:lnTo>
                                    <a:pt x="37" y="355"/>
                                  </a:lnTo>
                                  <a:cubicBezTo>
                                    <a:pt x="37" y="365"/>
                                    <a:pt x="29" y="374"/>
                                    <a:pt x="18" y="374"/>
                                  </a:cubicBezTo>
                                  <a:cubicBezTo>
                                    <a:pt x="8" y="374"/>
                                    <a:pt x="0" y="365"/>
                                    <a:pt x="0" y="355"/>
                                  </a:cubicBezTo>
                                  <a:lnTo>
                                    <a:pt x="0" y="243"/>
                                  </a:lnTo>
                                  <a:cubicBezTo>
                                    <a:pt x="0" y="233"/>
                                    <a:pt x="8" y="224"/>
                                    <a:pt x="18" y="224"/>
                                  </a:cubicBezTo>
                                  <a:cubicBezTo>
                                    <a:pt x="29" y="224"/>
                                    <a:pt x="37" y="233"/>
                                    <a:pt x="37" y="243"/>
                                  </a:cubicBezTo>
                                  <a:close/>
                                  <a:moveTo>
                                    <a:pt x="37" y="467"/>
                                  </a:moveTo>
                                  <a:lnTo>
                                    <a:pt x="37" y="579"/>
                                  </a:lnTo>
                                  <a:cubicBezTo>
                                    <a:pt x="37" y="589"/>
                                    <a:pt x="29" y="598"/>
                                    <a:pt x="18" y="598"/>
                                  </a:cubicBezTo>
                                  <a:cubicBezTo>
                                    <a:pt x="8" y="598"/>
                                    <a:pt x="0" y="589"/>
                                    <a:pt x="0" y="579"/>
                                  </a:cubicBezTo>
                                  <a:lnTo>
                                    <a:pt x="0" y="467"/>
                                  </a:lnTo>
                                  <a:cubicBezTo>
                                    <a:pt x="0" y="457"/>
                                    <a:pt x="8" y="448"/>
                                    <a:pt x="18" y="448"/>
                                  </a:cubicBezTo>
                                  <a:cubicBezTo>
                                    <a:pt x="29" y="448"/>
                                    <a:pt x="37" y="457"/>
                                    <a:pt x="37" y="467"/>
                                  </a:cubicBezTo>
                                  <a:close/>
                                  <a:moveTo>
                                    <a:pt x="37" y="691"/>
                                  </a:moveTo>
                                  <a:lnTo>
                                    <a:pt x="37" y="803"/>
                                  </a:lnTo>
                                  <a:cubicBezTo>
                                    <a:pt x="37" y="813"/>
                                    <a:pt x="29" y="822"/>
                                    <a:pt x="18" y="822"/>
                                  </a:cubicBezTo>
                                  <a:cubicBezTo>
                                    <a:pt x="8" y="822"/>
                                    <a:pt x="0" y="813"/>
                                    <a:pt x="0" y="803"/>
                                  </a:cubicBezTo>
                                  <a:lnTo>
                                    <a:pt x="0" y="691"/>
                                  </a:lnTo>
                                  <a:cubicBezTo>
                                    <a:pt x="0" y="681"/>
                                    <a:pt x="8" y="672"/>
                                    <a:pt x="18" y="672"/>
                                  </a:cubicBezTo>
                                  <a:cubicBezTo>
                                    <a:pt x="29" y="672"/>
                                    <a:pt x="37" y="681"/>
                                    <a:pt x="37" y="691"/>
                                  </a:cubicBezTo>
                                  <a:close/>
                                  <a:moveTo>
                                    <a:pt x="37" y="915"/>
                                  </a:moveTo>
                                  <a:lnTo>
                                    <a:pt x="37" y="1027"/>
                                  </a:lnTo>
                                  <a:cubicBezTo>
                                    <a:pt x="37" y="1037"/>
                                    <a:pt x="29" y="1046"/>
                                    <a:pt x="18" y="1046"/>
                                  </a:cubicBezTo>
                                  <a:cubicBezTo>
                                    <a:pt x="8" y="1046"/>
                                    <a:pt x="0" y="1037"/>
                                    <a:pt x="0" y="1027"/>
                                  </a:cubicBezTo>
                                  <a:lnTo>
                                    <a:pt x="0" y="915"/>
                                  </a:lnTo>
                                  <a:cubicBezTo>
                                    <a:pt x="0" y="905"/>
                                    <a:pt x="8" y="896"/>
                                    <a:pt x="18" y="896"/>
                                  </a:cubicBezTo>
                                  <a:cubicBezTo>
                                    <a:pt x="29" y="896"/>
                                    <a:pt x="37" y="905"/>
                                    <a:pt x="37" y="915"/>
                                  </a:cubicBezTo>
                                  <a:close/>
                                  <a:moveTo>
                                    <a:pt x="37" y="1139"/>
                                  </a:moveTo>
                                  <a:lnTo>
                                    <a:pt x="37" y="1251"/>
                                  </a:lnTo>
                                  <a:cubicBezTo>
                                    <a:pt x="37" y="1261"/>
                                    <a:pt x="29" y="1270"/>
                                    <a:pt x="18" y="1270"/>
                                  </a:cubicBezTo>
                                  <a:cubicBezTo>
                                    <a:pt x="8" y="1270"/>
                                    <a:pt x="0" y="1261"/>
                                    <a:pt x="0" y="1251"/>
                                  </a:cubicBezTo>
                                  <a:lnTo>
                                    <a:pt x="0" y="1139"/>
                                  </a:lnTo>
                                  <a:cubicBezTo>
                                    <a:pt x="0" y="1129"/>
                                    <a:pt x="8" y="1120"/>
                                    <a:pt x="18" y="1120"/>
                                  </a:cubicBezTo>
                                  <a:cubicBezTo>
                                    <a:pt x="29" y="1120"/>
                                    <a:pt x="37" y="1129"/>
                                    <a:pt x="37" y="1139"/>
                                  </a:cubicBezTo>
                                  <a:close/>
                                  <a:moveTo>
                                    <a:pt x="37" y="1363"/>
                                  </a:moveTo>
                                  <a:lnTo>
                                    <a:pt x="37" y="1475"/>
                                  </a:lnTo>
                                  <a:cubicBezTo>
                                    <a:pt x="37" y="1485"/>
                                    <a:pt x="29" y="1494"/>
                                    <a:pt x="18" y="1494"/>
                                  </a:cubicBezTo>
                                  <a:cubicBezTo>
                                    <a:pt x="8" y="1494"/>
                                    <a:pt x="0" y="1485"/>
                                    <a:pt x="0" y="1475"/>
                                  </a:cubicBezTo>
                                  <a:lnTo>
                                    <a:pt x="0" y="1363"/>
                                  </a:lnTo>
                                  <a:cubicBezTo>
                                    <a:pt x="0" y="1353"/>
                                    <a:pt x="8" y="1344"/>
                                    <a:pt x="18" y="1344"/>
                                  </a:cubicBezTo>
                                  <a:cubicBezTo>
                                    <a:pt x="29" y="1344"/>
                                    <a:pt x="37" y="1353"/>
                                    <a:pt x="37" y="1363"/>
                                  </a:cubicBezTo>
                                  <a:close/>
                                  <a:moveTo>
                                    <a:pt x="37" y="1587"/>
                                  </a:moveTo>
                                  <a:lnTo>
                                    <a:pt x="37" y="1699"/>
                                  </a:lnTo>
                                  <a:cubicBezTo>
                                    <a:pt x="37" y="1709"/>
                                    <a:pt x="29" y="1718"/>
                                    <a:pt x="18" y="1718"/>
                                  </a:cubicBezTo>
                                  <a:cubicBezTo>
                                    <a:pt x="8" y="1718"/>
                                    <a:pt x="0" y="1709"/>
                                    <a:pt x="0" y="1699"/>
                                  </a:cubicBezTo>
                                  <a:lnTo>
                                    <a:pt x="0" y="1587"/>
                                  </a:lnTo>
                                  <a:cubicBezTo>
                                    <a:pt x="0" y="1577"/>
                                    <a:pt x="8" y="1568"/>
                                    <a:pt x="18"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32">
                            <a:extLst/>
                          </wps:cNvPr>
                          <wps:cNvSpPr>
                            <a:spLocks noEditPoints="1"/>
                          </wps:cNvSpPr>
                          <wps:spPr bwMode="auto">
                            <a:xfrm>
                              <a:off x="569" y="173"/>
                              <a:ext cx="12" cy="558"/>
                            </a:xfrm>
                            <a:custGeom>
                              <a:avLst/>
                              <a:gdLst>
                                <a:gd name="T0" fmla="*/ 37 w 37"/>
                                <a:gd name="T1" fmla="*/ 19 h 1718"/>
                                <a:gd name="T2" fmla="*/ 37 w 37"/>
                                <a:gd name="T3" fmla="*/ 131 h 1718"/>
                                <a:gd name="T4" fmla="*/ 19 w 37"/>
                                <a:gd name="T5" fmla="*/ 150 h 1718"/>
                                <a:gd name="T6" fmla="*/ 0 w 37"/>
                                <a:gd name="T7" fmla="*/ 131 h 1718"/>
                                <a:gd name="T8" fmla="*/ 0 w 37"/>
                                <a:gd name="T9" fmla="*/ 19 h 1718"/>
                                <a:gd name="T10" fmla="*/ 19 w 37"/>
                                <a:gd name="T11" fmla="*/ 0 h 1718"/>
                                <a:gd name="T12" fmla="*/ 37 w 37"/>
                                <a:gd name="T13" fmla="*/ 19 h 1718"/>
                                <a:gd name="T14" fmla="*/ 37 w 37"/>
                                <a:gd name="T15" fmla="*/ 243 h 1718"/>
                                <a:gd name="T16" fmla="*/ 37 w 37"/>
                                <a:gd name="T17" fmla="*/ 355 h 1718"/>
                                <a:gd name="T18" fmla="*/ 19 w 37"/>
                                <a:gd name="T19" fmla="*/ 374 h 1718"/>
                                <a:gd name="T20" fmla="*/ 0 w 37"/>
                                <a:gd name="T21" fmla="*/ 355 h 1718"/>
                                <a:gd name="T22" fmla="*/ 0 w 37"/>
                                <a:gd name="T23" fmla="*/ 243 h 1718"/>
                                <a:gd name="T24" fmla="*/ 19 w 37"/>
                                <a:gd name="T25" fmla="*/ 224 h 1718"/>
                                <a:gd name="T26" fmla="*/ 37 w 37"/>
                                <a:gd name="T27" fmla="*/ 243 h 1718"/>
                                <a:gd name="T28" fmla="*/ 37 w 37"/>
                                <a:gd name="T29" fmla="*/ 467 h 1718"/>
                                <a:gd name="T30" fmla="*/ 37 w 37"/>
                                <a:gd name="T31" fmla="*/ 579 h 1718"/>
                                <a:gd name="T32" fmla="*/ 19 w 37"/>
                                <a:gd name="T33" fmla="*/ 598 h 1718"/>
                                <a:gd name="T34" fmla="*/ 0 w 37"/>
                                <a:gd name="T35" fmla="*/ 579 h 1718"/>
                                <a:gd name="T36" fmla="*/ 0 w 37"/>
                                <a:gd name="T37" fmla="*/ 467 h 1718"/>
                                <a:gd name="T38" fmla="*/ 19 w 37"/>
                                <a:gd name="T39" fmla="*/ 448 h 1718"/>
                                <a:gd name="T40" fmla="*/ 37 w 37"/>
                                <a:gd name="T41" fmla="*/ 467 h 1718"/>
                                <a:gd name="T42" fmla="*/ 37 w 37"/>
                                <a:gd name="T43" fmla="*/ 691 h 1718"/>
                                <a:gd name="T44" fmla="*/ 37 w 37"/>
                                <a:gd name="T45" fmla="*/ 803 h 1718"/>
                                <a:gd name="T46" fmla="*/ 19 w 37"/>
                                <a:gd name="T47" fmla="*/ 822 h 1718"/>
                                <a:gd name="T48" fmla="*/ 0 w 37"/>
                                <a:gd name="T49" fmla="*/ 803 h 1718"/>
                                <a:gd name="T50" fmla="*/ 0 w 37"/>
                                <a:gd name="T51" fmla="*/ 691 h 1718"/>
                                <a:gd name="T52" fmla="*/ 19 w 37"/>
                                <a:gd name="T53" fmla="*/ 672 h 1718"/>
                                <a:gd name="T54" fmla="*/ 37 w 37"/>
                                <a:gd name="T55" fmla="*/ 691 h 1718"/>
                                <a:gd name="T56" fmla="*/ 37 w 37"/>
                                <a:gd name="T57" fmla="*/ 915 h 1718"/>
                                <a:gd name="T58" fmla="*/ 37 w 37"/>
                                <a:gd name="T59" fmla="*/ 1027 h 1718"/>
                                <a:gd name="T60" fmla="*/ 19 w 37"/>
                                <a:gd name="T61" fmla="*/ 1046 h 1718"/>
                                <a:gd name="T62" fmla="*/ 0 w 37"/>
                                <a:gd name="T63" fmla="*/ 1027 h 1718"/>
                                <a:gd name="T64" fmla="*/ 0 w 37"/>
                                <a:gd name="T65" fmla="*/ 915 h 1718"/>
                                <a:gd name="T66" fmla="*/ 19 w 37"/>
                                <a:gd name="T67" fmla="*/ 896 h 1718"/>
                                <a:gd name="T68" fmla="*/ 37 w 37"/>
                                <a:gd name="T69" fmla="*/ 915 h 1718"/>
                                <a:gd name="T70" fmla="*/ 37 w 37"/>
                                <a:gd name="T71" fmla="*/ 1139 h 1718"/>
                                <a:gd name="T72" fmla="*/ 37 w 37"/>
                                <a:gd name="T73" fmla="*/ 1251 h 1718"/>
                                <a:gd name="T74" fmla="*/ 19 w 37"/>
                                <a:gd name="T75" fmla="*/ 1270 h 1718"/>
                                <a:gd name="T76" fmla="*/ 0 w 37"/>
                                <a:gd name="T77" fmla="*/ 1251 h 1718"/>
                                <a:gd name="T78" fmla="*/ 0 w 37"/>
                                <a:gd name="T79" fmla="*/ 1139 h 1718"/>
                                <a:gd name="T80" fmla="*/ 19 w 37"/>
                                <a:gd name="T81" fmla="*/ 1120 h 1718"/>
                                <a:gd name="T82" fmla="*/ 37 w 37"/>
                                <a:gd name="T83" fmla="*/ 1139 h 1718"/>
                                <a:gd name="T84" fmla="*/ 37 w 37"/>
                                <a:gd name="T85" fmla="*/ 1363 h 1718"/>
                                <a:gd name="T86" fmla="*/ 37 w 37"/>
                                <a:gd name="T87" fmla="*/ 1475 h 1718"/>
                                <a:gd name="T88" fmla="*/ 19 w 37"/>
                                <a:gd name="T89" fmla="*/ 1494 h 1718"/>
                                <a:gd name="T90" fmla="*/ 0 w 37"/>
                                <a:gd name="T91" fmla="*/ 1475 h 1718"/>
                                <a:gd name="T92" fmla="*/ 0 w 37"/>
                                <a:gd name="T93" fmla="*/ 1363 h 1718"/>
                                <a:gd name="T94" fmla="*/ 19 w 37"/>
                                <a:gd name="T95" fmla="*/ 1344 h 1718"/>
                                <a:gd name="T96" fmla="*/ 37 w 37"/>
                                <a:gd name="T97" fmla="*/ 1363 h 1718"/>
                                <a:gd name="T98" fmla="*/ 37 w 37"/>
                                <a:gd name="T99" fmla="*/ 1587 h 1718"/>
                                <a:gd name="T100" fmla="*/ 37 w 37"/>
                                <a:gd name="T101" fmla="*/ 1699 h 1718"/>
                                <a:gd name="T102" fmla="*/ 19 w 37"/>
                                <a:gd name="T103" fmla="*/ 1718 h 1718"/>
                                <a:gd name="T104" fmla="*/ 0 w 37"/>
                                <a:gd name="T105" fmla="*/ 1699 h 1718"/>
                                <a:gd name="T106" fmla="*/ 0 w 37"/>
                                <a:gd name="T107" fmla="*/ 1587 h 1718"/>
                                <a:gd name="T108" fmla="*/ 19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9" y="150"/>
                                  </a:cubicBezTo>
                                  <a:cubicBezTo>
                                    <a:pt x="8" y="150"/>
                                    <a:pt x="0" y="141"/>
                                    <a:pt x="0" y="131"/>
                                  </a:cubicBezTo>
                                  <a:lnTo>
                                    <a:pt x="0" y="19"/>
                                  </a:lnTo>
                                  <a:cubicBezTo>
                                    <a:pt x="0" y="9"/>
                                    <a:pt x="8" y="0"/>
                                    <a:pt x="19" y="0"/>
                                  </a:cubicBezTo>
                                  <a:cubicBezTo>
                                    <a:pt x="29" y="0"/>
                                    <a:pt x="37" y="9"/>
                                    <a:pt x="37" y="19"/>
                                  </a:cubicBezTo>
                                  <a:close/>
                                  <a:moveTo>
                                    <a:pt x="37" y="243"/>
                                  </a:moveTo>
                                  <a:lnTo>
                                    <a:pt x="37" y="355"/>
                                  </a:lnTo>
                                  <a:cubicBezTo>
                                    <a:pt x="37" y="365"/>
                                    <a:pt x="29" y="374"/>
                                    <a:pt x="19" y="374"/>
                                  </a:cubicBezTo>
                                  <a:cubicBezTo>
                                    <a:pt x="8" y="374"/>
                                    <a:pt x="0" y="365"/>
                                    <a:pt x="0" y="355"/>
                                  </a:cubicBezTo>
                                  <a:lnTo>
                                    <a:pt x="0" y="243"/>
                                  </a:lnTo>
                                  <a:cubicBezTo>
                                    <a:pt x="0" y="233"/>
                                    <a:pt x="8" y="224"/>
                                    <a:pt x="19" y="224"/>
                                  </a:cubicBezTo>
                                  <a:cubicBezTo>
                                    <a:pt x="29" y="224"/>
                                    <a:pt x="37" y="233"/>
                                    <a:pt x="37" y="243"/>
                                  </a:cubicBezTo>
                                  <a:close/>
                                  <a:moveTo>
                                    <a:pt x="37" y="467"/>
                                  </a:moveTo>
                                  <a:lnTo>
                                    <a:pt x="37" y="579"/>
                                  </a:lnTo>
                                  <a:cubicBezTo>
                                    <a:pt x="37" y="589"/>
                                    <a:pt x="29" y="598"/>
                                    <a:pt x="19" y="598"/>
                                  </a:cubicBezTo>
                                  <a:cubicBezTo>
                                    <a:pt x="8" y="598"/>
                                    <a:pt x="0" y="589"/>
                                    <a:pt x="0" y="579"/>
                                  </a:cubicBezTo>
                                  <a:lnTo>
                                    <a:pt x="0" y="467"/>
                                  </a:lnTo>
                                  <a:cubicBezTo>
                                    <a:pt x="0" y="457"/>
                                    <a:pt x="8" y="448"/>
                                    <a:pt x="19" y="448"/>
                                  </a:cubicBezTo>
                                  <a:cubicBezTo>
                                    <a:pt x="29" y="448"/>
                                    <a:pt x="37" y="457"/>
                                    <a:pt x="37" y="467"/>
                                  </a:cubicBezTo>
                                  <a:close/>
                                  <a:moveTo>
                                    <a:pt x="37" y="691"/>
                                  </a:moveTo>
                                  <a:lnTo>
                                    <a:pt x="37" y="803"/>
                                  </a:lnTo>
                                  <a:cubicBezTo>
                                    <a:pt x="37" y="813"/>
                                    <a:pt x="29" y="822"/>
                                    <a:pt x="19" y="822"/>
                                  </a:cubicBezTo>
                                  <a:cubicBezTo>
                                    <a:pt x="8" y="822"/>
                                    <a:pt x="0" y="813"/>
                                    <a:pt x="0" y="803"/>
                                  </a:cubicBezTo>
                                  <a:lnTo>
                                    <a:pt x="0" y="691"/>
                                  </a:lnTo>
                                  <a:cubicBezTo>
                                    <a:pt x="0" y="681"/>
                                    <a:pt x="8" y="672"/>
                                    <a:pt x="19" y="672"/>
                                  </a:cubicBezTo>
                                  <a:cubicBezTo>
                                    <a:pt x="29" y="672"/>
                                    <a:pt x="37" y="681"/>
                                    <a:pt x="37" y="691"/>
                                  </a:cubicBezTo>
                                  <a:close/>
                                  <a:moveTo>
                                    <a:pt x="37" y="915"/>
                                  </a:moveTo>
                                  <a:lnTo>
                                    <a:pt x="37" y="1027"/>
                                  </a:lnTo>
                                  <a:cubicBezTo>
                                    <a:pt x="37" y="1037"/>
                                    <a:pt x="29" y="1046"/>
                                    <a:pt x="19" y="1046"/>
                                  </a:cubicBezTo>
                                  <a:cubicBezTo>
                                    <a:pt x="8" y="1046"/>
                                    <a:pt x="0" y="1037"/>
                                    <a:pt x="0" y="1027"/>
                                  </a:cubicBezTo>
                                  <a:lnTo>
                                    <a:pt x="0" y="915"/>
                                  </a:lnTo>
                                  <a:cubicBezTo>
                                    <a:pt x="0" y="905"/>
                                    <a:pt x="8" y="896"/>
                                    <a:pt x="19" y="896"/>
                                  </a:cubicBezTo>
                                  <a:cubicBezTo>
                                    <a:pt x="29" y="896"/>
                                    <a:pt x="37" y="905"/>
                                    <a:pt x="37" y="915"/>
                                  </a:cubicBezTo>
                                  <a:close/>
                                  <a:moveTo>
                                    <a:pt x="37" y="1139"/>
                                  </a:moveTo>
                                  <a:lnTo>
                                    <a:pt x="37" y="1251"/>
                                  </a:lnTo>
                                  <a:cubicBezTo>
                                    <a:pt x="37" y="1261"/>
                                    <a:pt x="29" y="1270"/>
                                    <a:pt x="19" y="1270"/>
                                  </a:cubicBezTo>
                                  <a:cubicBezTo>
                                    <a:pt x="8" y="1270"/>
                                    <a:pt x="0" y="1261"/>
                                    <a:pt x="0" y="1251"/>
                                  </a:cubicBezTo>
                                  <a:lnTo>
                                    <a:pt x="0" y="1139"/>
                                  </a:lnTo>
                                  <a:cubicBezTo>
                                    <a:pt x="0" y="1129"/>
                                    <a:pt x="8" y="1120"/>
                                    <a:pt x="19" y="1120"/>
                                  </a:cubicBezTo>
                                  <a:cubicBezTo>
                                    <a:pt x="29" y="1120"/>
                                    <a:pt x="37" y="1129"/>
                                    <a:pt x="37" y="1139"/>
                                  </a:cubicBezTo>
                                  <a:close/>
                                  <a:moveTo>
                                    <a:pt x="37" y="1363"/>
                                  </a:moveTo>
                                  <a:lnTo>
                                    <a:pt x="37" y="1475"/>
                                  </a:lnTo>
                                  <a:cubicBezTo>
                                    <a:pt x="37" y="1485"/>
                                    <a:pt x="29" y="1494"/>
                                    <a:pt x="19" y="1494"/>
                                  </a:cubicBezTo>
                                  <a:cubicBezTo>
                                    <a:pt x="8" y="1494"/>
                                    <a:pt x="0" y="1485"/>
                                    <a:pt x="0" y="1475"/>
                                  </a:cubicBezTo>
                                  <a:lnTo>
                                    <a:pt x="0" y="1363"/>
                                  </a:lnTo>
                                  <a:cubicBezTo>
                                    <a:pt x="0" y="1353"/>
                                    <a:pt x="8" y="1344"/>
                                    <a:pt x="19" y="1344"/>
                                  </a:cubicBezTo>
                                  <a:cubicBezTo>
                                    <a:pt x="29" y="1344"/>
                                    <a:pt x="37" y="1353"/>
                                    <a:pt x="37" y="1363"/>
                                  </a:cubicBezTo>
                                  <a:close/>
                                  <a:moveTo>
                                    <a:pt x="37" y="1587"/>
                                  </a:moveTo>
                                  <a:lnTo>
                                    <a:pt x="37" y="1699"/>
                                  </a:lnTo>
                                  <a:cubicBezTo>
                                    <a:pt x="37" y="1709"/>
                                    <a:pt x="29" y="1718"/>
                                    <a:pt x="19" y="1718"/>
                                  </a:cubicBezTo>
                                  <a:cubicBezTo>
                                    <a:pt x="8" y="1718"/>
                                    <a:pt x="0" y="1709"/>
                                    <a:pt x="0" y="1699"/>
                                  </a:cubicBezTo>
                                  <a:lnTo>
                                    <a:pt x="0" y="1587"/>
                                  </a:lnTo>
                                  <a:cubicBezTo>
                                    <a:pt x="0" y="1577"/>
                                    <a:pt x="8" y="1568"/>
                                    <a:pt x="19"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6" name="Line 33">
                            <a:extLst/>
                          </wps:cNvPr>
                          <wps:cNvCnPr/>
                          <wps:spPr bwMode="auto">
                            <a:xfrm>
                              <a:off x="658" y="179"/>
                              <a:ext cx="0" cy="513"/>
                            </a:xfrm>
                            <a:prstGeom prst="line">
                              <a:avLst/>
                            </a:prstGeom>
                            <a:noFill/>
                            <a:ln w="476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 name="Freeform 34">
                            <a:extLst/>
                          </wps:cNvPr>
                          <wps:cNvSpPr>
                            <a:spLocks noEditPoints="1"/>
                          </wps:cNvSpPr>
                          <wps:spPr bwMode="auto">
                            <a:xfrm>
                              <a:off x="816" y="175"/>
                              <a:ext cx="7" cy="560"/>
                            </a:xfrm>
                            <a:custGeom>
                              <a:avLst/>
                              <a:gdLst>
                                <a:gd name="T0" fmla="*/ 21 w 21"/>
                                <a:gd name="T1" fmla="*/ 75 h 1724"/>
                                <a:gd name="T2" fmla="*/ 0 w 21"/>
                                <a:gd name="T3" fmla="*/ 75 h 1724"/>
                                <a:gd name="T4" fmla="*/ 11 w 21"/>
                                <a:gd name="T5" fmla="*/ 0 h 1724"/>
                                <a:gd name="T6" fmla="*/ 21 w 21"/>
                                <a:gd name="T7" fmla="*/ 139 h 1724"/>
                                <a:gd name="T8" fmla="*/ 11 w 21"/>
                                <a:gd name="T9" fmla="*/ 213 h 1724"/>
                                <a:gd name="T10" fmla="*/ 0 w 21"/>
                                <a:gd name="T11" fmla="*/ 139 h 1724"/>
                                <a:gd name="T12" fmla="*/ 21 w 21"/>
                                <a:gd name="T13" fmla="*/ 139 h 1724"/>
                                <a:gd name="T14" fmla="*/ 21 w 21"/>
                                <a:gd name="T15" fmla="*/ 331 h 1724"/>
                                <a:gd name="T16" fmla="*/ 0 w 21"/>
                                <a:gd name="T17" fmla="*/ 331 h 1724"/>
                                <a:gd name="T18" fmla="*/ 11 w 21"/>
                                <a:gd name="T19" fmla="*/ 256 h 1724"/>
                                <a:gd name="T20" fmla="*/ 21 w 21"/>
                                <a:gd name="T21" fmla="*/ 395 h 1724"/>
                                <a:gd name="T22" fmla="*/ 11 w 21"/>
                                <a:gd name="T23" fmla="*/ 469 h 1724"/>
                                <a:gd name="T24" fmla="*/ 0 w 21"/>
                                <a:gd name="T25" fmla="*/ 395 h 1724"/>
                                <a:gd name="T26" fmla="*/ 21 w 21"/>
                                <a:gd name="T27" fmla="*/ 395 h 1724"/>
                                <a:gd name="T28" fmla="*/ 21 w 21"/>
                                <a:gd name="T29" fmla="*/ 587 h 1724"/>
                                <a:gd name="T30" fmla="*/ 0 w 21"/>
                                <a:gd name="T31" fmla="*/ 587 h 1724"/>
                                <a:gd name="T32" fmla="*/ 11 w 21"/>
                                <a:gd name="T33" fmla="*/ 512 h 1724"/>
                                <a:gd name="T34" fmla="*/ 21 w 21"/>
                                <a:gd name="T35" fmla="*/ 651 h 1724"/>
                                <a:gd name="T36" fmla="*/ 11 w 21"/>
                                <a:gd name="T37" fmla="*/ 725 h 1724"/>
                                <a:gd name="T38" fmla="*/ 0 w 21"/>
                                <a:gd name="T39" fmla="*/ 651 h 1724"/>
                                <a:gd name="T40" fmla="*/ 21 w 21"/>
                                <a:gd name="T41" fmla="*/ 651 h 1724"/>
                                <a:gd name="T42" fmla="*/ 21 w 21"/>
                                <a:gd name="T43" fmla="*/ 843 h 1724"/>
                                <a:gd name="T44" fmla="*/ 0 w 21"/>
                                <a:gd name="T45" fmla="*/ 843 h 1724"/>
                                <a:gd name="T46" fmla="*/ 11 w 21"/>
                                <a:gd name="T47" fmla="*/ 768 h 1724"/>
                                <a:gd name="T48" fmla="*/ 21 w 21"/>
                                <a:gd name="T49" fmla="*/ 907 h 1724"/>
                                <a:gd name="T50" fmla="*/ 11 w 21"/>
                                <a:gd name="T51" fmla="*/ 981 h 1724"/>
                                <a:gd name="T52" fmla="*/ 0 w 21"/>
                                <a:gd name="T53" fmla="*/ 907 h 1724"/>
                                <a:gd name="T54" fmla="*/ 21 w 21"/>
                                <a:gd name="T55" fmla="*/ 907 h 1724"/>
                                <a:gd name="T56" fmla="*/ 21 w 21"/>
                                <a:gd name="T57" fmla="*/ 1099 h 1724"/>
                                <a:gd name="T58" fmla="*/ 0 w 21"/>
                                <a:gd name="T59" fmla="*/ 1099 h 1724"/>
                                <a:gd name="T60" fmla="*/ 11 w 21"/>
                                <a:gd name="T61" fmla="*/ 1024 h 1724"/>
                                <a:gd name="T62" fmla="*/ 21 w 21"/>
                                <a:gd name="T63" fmla="*/ 1163 h 1724"/>
                                <a:gd name="T64" fmla="*/ 11 w 21"/>
                                <a:gd name="T65" fmla="*/ 1237 h 1724"/>
                                <a:gd name="T66" fmla="*/ 0 w 21"/>
                                <a:gd name="T67" fmla="*/ 1163 h 1724"/>
                                <a:gd name="T68" fmla="*/ 21 w 21"/>
                                <a:gd name="T69" fmla="*/ 1163 h 1724"/>
                                <a:gd name="T70" fmla="*/ 21 w 21"/>
                                <a:gd name="T71" fmla="*/ 1355 h 1724"/>
                                <a:gd name="T72" fmla="*/ 0 w 21"/>
                                <a:gd name="T73" fmla="*/ 1355 h 1724"/>
                                <a:gd name="T74" fmla="*/ 11 w 21"/>
                                <a:gd name="T75" fmla="*/ 1280 h 1724"/>
                                <a:gd name="T76" fmla="*/ 21 w 21"/>
                                <a:gd name="T77" fmla="*/ 1419 h 1724"/>
                                <a:gd name="T78" fmla="*/ 11 w 21"/>
                                <a:gd name="T79" fmla="*/ 1493 h 1724"/>
                                <a:gd name="T80" fmla="*/ 0 w 21"/>
                                <a:gd name="T81" fmla="*/ 1419 h 1724"/>
                                <a:gd name="T82" fmla="*/ 21 w 21"/>
                                <a:gd name="T83" fmla="*/ 1419 h 1724"/>
                                <a:gd name="T84" fmla="*/ 21 w 21"/>
                                <a:gd name="T85" fmla="*/ 1611 h 1724"/>
                                <a:gd name="T86" fmla="*/ 0 w 21"/>
                                <a:gd name="T87" fmla="*/ 1611 h 1724"/>
                                <a:gd name="T88" fmla="*/ 11 w 21"/>
                                <a:gd name="T89" fmla="*/ 1536 h 1724"/>
                                <a:gd name="T90" fmla="*/ 21 w 21"/>
                                <a:gd name="T91" fmla="*/ 1675 h 1724"/>
                                <a:gd name="T92" fmla="*/ 11 w 21"/>
                                <a:gd name="T93" fmla="*/ 1724 h 1724"/>
                                <a:gd name="T94" fmla="*/ 0 w 21"/>
                                <a:gd name="T95" fmla="*/ 1675 h 1724"/>
                                <a:gd name="T96" fmla="*/ 21 w 21"/>
                                <a:gd name="T97" fmla="*/ 1675 h 1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21" h="1724">
                                  <a:moveTo>
                                    <a:pt x="21" y="11"/>
                                  </a:moveTo>
                                  <a:lnTo>
                                    <a:pt x="21" y="75"/>
                                  </a:lnTo>
                                  <a:cubicBezTo>
                                    <a:pt x="21" y="81"/>
                                    <a:pt x="16" y="85"/>
                                    <a:pt x="11" y="85"/>
                                  </a:cubicBezTo>
                                  <a:cubicBezTo>
                                    <a:pt x="5" y="85"/>
                                    <a:pt x="0" y="81"/>
                                    <a:pt x="0" y="75"/>
                                  </a:cubicBezTo>
                                  <a:lnTo>
                                    <a:pt x="0" y="11"/>
                                  </a:lnTo>
                                  <a:cubicBezTo>
                                    <a:pt x="0" y="5"/>
                                    <a:pt x="5" y="0"/>
                                    <a:pt x="11" y="0"/>
                                  </a:cubicBezTo>
                                  <a:cubicBezTo>
                                    <a:pt x="16" y="0"/>
                                    <a:pt x="21" y="5"/>
                                    <a:pt x="21" y="11"/>
                                  </a:cubicBezTo>
                                  <a:close/>
                                  <a:moveTo>
                                    <a:pt x="21" y="139"/>
                                  </a:moveTo>
                                  <a:lnTo>
                                    <a:pt x="21" y="203"/>
                                  </a:lnTo>
                                  <a:cubicBezTo>
                                    <a:pt x="21" y="209"/>
                                    <a:pt x="16" y="213"/>
                                    <a:pt x="11" y="213"/>
                                  </a:cubicBezTo>
                                  <a:cubicBezTo>
                                    <a:pt x="5" y="213"/>
                                    <a:pt x="0" y="209"/>
                                    <a:pt x="0" y="203"/>
                                  </a:cubicBezTo>
                                  <a:lnTo>
                                    <a:pt x="0" y="139"/>
                                  </a:lnTo>
                                  <a:cubicBezTo>
                                    <a:pt x="0" y="133"/>
                                    <a:pt x="5" y="128"/>
                                    <a:pt x="11" y="128"/>
                                  </a:cubicBezTo>
                                  <a:cubicBezTo>
                                    <a:pt x="16" y="128"/>
                                    <a:pt x="21" y="133"/>
                                    <a:pt x="21" y="139"/>
                                  </a:cubicBezTo>
                                  <a:close/>
                                  <a:moveTo>
                                    <a:pt x="21" y="267"/>
                                  </a:moveTo>
                                  <a:lnTo>
                                    <a:pt x="21" y="331"/>
                                  </a:lnTo>
                                  <a:cubicBezTo>
                                    <a:pt x="21" y="337"/>
                                    <a:pt x="16" y="341"/>
                                    <a:pt x="11" y="341"/>
                                  </a:cubicBezTo>
                                  <a:cubicBezTo>
                                    <a:pt x="5" y="341"/>
                                    <a:pt x="0" y="337"/>
                                    <a:pt x="0" y="331"/>
                                  </a:cubicBezTo>
                                  <a:lnTo>
                                    <a:pt x="0" y="267"/>
                                  </a:lnTo>
                                  <a:cubicBezTo>
                                    <a:pt x="0" y="261"/>
                                    <a:pt x="5" y="256"/>
                                    <a:pt x="11" y="256"/>
                                  </a:cubicBezTo>
                                  <a:cubicBezTo>
                                    <a:pt x="16" y="256"/>
                                    <a:pt x="21" y="261"/>
                                    <a:pt x="21" y="267"/>
                                  </a:cubicBezTo>
                                  <a:close/>
                                  <a:moveTo>
                                    <a:pt x="21" y="395"/>
                                  </a:moveTo>
                                  <a:lnTo>
                                    <a:pt x="21" y="459"/>
                                  </a:lnTo>
                                  <a:cubicBezTo>
                                    <a:pt x="21" y="465"/>
                                    <a:pt x="16" y="469"/>
                                    <a:pt x="11" y="469"/>
                                  </a:cubicBezTo>
                                  <a:cubicBezTo>
                                    <a:pt x="5" y="469"/>
                                    <a:pt x="0" y="465"/>
                                    <a:pt x="0" y="459"/>
                                  </a:cubicBezTo>
                                  <a:lnTo>
                                    <a:pt x="0" y="395"/>
                                  </a:lnTo>
                                  <a:cubicBezTo>
                                    <a:pt x="0" y="389"/>
                                    <a:pt x="5" y="384"/>
                                    <a:pt x="11" y="384"/>
                                  </a:cubicBezTo>
                                  <a:cubicBezTo>
                                    <a:pt x="16" y="384"/>
                                    <a:pt x="21" y="389"/>
                                    <a:pt x="21" y="395"/>
                                  </a:cubicBezTo>
                                  <a:close/>
                                  <a:moveTo>
                                    <a:pt x="21" y="523"/>
                                  </a:moveTo>
                                  <a:lnTo>
                                    <a:pt x="21" y="587"/>
                                  </a:lnTo>
                                  <a:cubicBezTo>
                                    <a:pt x="21" y="593"/>
                                    <a:pt x="16" y="597"/>
                                    <a:pt x="11" y="597"/>
                                  </a:cubicBezTo>
                                  <a:cubicBezTo>
                                    <a:pt x="5" y="597"/>
                                    <a:pt x="0" y="593"/>
                                    <a:pt x="0" y="587"/>
                                  </a:cubicBezTo>
                                  <a:lnTo>
                                    <a:pt x="0" y="523"/>
                                  </a:lnTo>
                                  <a:cubicBezTo>
                                    <a:pt x="0" y="517"/>
                                    <a:pt x="5" y="512"/>
                                    <a:pt x="11" y="512"/>
                                  </a:cubicBezTo>
                                  <a:cubicBezTo>
                                    <a:pt x="16" y="512"/>
                                    <a:pt x="21" y="517"/>
                                    <a:pt x="21" y="523"/>
                                  </a:cubicBezTo>
                                  <a:close/>
                                  <a:moveTo>
                                    <a:pt x="21" y="651"/>
                                  </a:moveTo>
                                  <a:lnTo>
                                    <a:pt x="21" y="715"/>
                                  </a:lnTo>
                                  <a:cubicBezTo>
                                    <a:pt x="21" y="721"/>
                                    <a:pt x="16" y="725"/>
                                    <a:pt x="11" y="725"/>
                                  </a:cubicBezTo>
                                  <a:cubicBezTo>
                                    <a:pt x="5" y="725"/>
                                    <a:pt x="0" y="721"/>
                                    <a:pt x="0" y="715"/>
                                  </a:cubicBezTo>
                                  <a:lnTo>
                                    <a:pt x="0" y="651"/>
                                  </a:lnTo>
                                  <a:cubicBezTo>
                                    <a:pt x="0" y="645"/>
                                    <a:pt x="5" y="640"/>
                                    <a:pt x="11" y="640"/>
                                  </a:cubicBezTo>
                                  <a:cubicBezTo>
                                    <a:pt x="16" y="640"/>
                                    <a:pt x="21" y="645"/>
                                    <a:pt x="21" y="651"/>
                                  </a:cubicBezTo>
                                  <a:close/>
                                  <a:moveTo>
                                    <a:pt x="21" y="779"/>
                                  </a:moveTo>
                                  <a:lnTo>
                                    <a:pt x="21" y="843"/>
                                  </a:lnTo>
                                  <a:cubicBezTo>
                                    <a:pt x="21" y="849"/>
                                    <a:pt x="16" y="853"/>
                                    <a:pt x="11" y="853"/>
                                  </a:cubicBezTo>
                                  <a:cubicBezTo>
                                    <a:pt x="5" y="853"/>
                                    <a:pt x="0" y="849"/>
                                    <a:pt x="0" y="843"/>
                                  </a:cubicBezTo>
                                  <a:lnTo>
                                    <a:pt x="0" y="779"/>
                                  </a:lnTo>
                                  <a:cubicBezTo>
                                    <a:pt x="0" y="773"/>
                                    <a:pt x="5" y="768"/>
                                    <a:pt x="11" y="768"/>
                                  </a:cubicBezTo>
                                  <a:cubicBezTo>
                                    <a:pt x="16" y="768"/>
                                    <a:pt x="21" y="773"/>
                                    <a:pt x="21" y="779"/>
                                  </a:cubicBezTo>
                                  <a:close/>
                                  <a:moveTo>
                                    <a:pt x="21" y="907"/>
                                  </a:moveTo>
                                  <a:lnTo>
                                    <a:pt x="21" y="971"/>
                                  </a:lnTo>
                                  <a:cubicBezTo>
                                    <a:pt x="21" y="977"/>
                                    <a:pt x="16" y="981"/>
                                    <a:pt x="11" y="981"/>
                                  </a:cubicBezTo>
                                  <a:cubicBezTo>
                                    <a:pt x="5" y="981"/>
                                    <a:pt x="0" y="977"/>
                                    <a:pt x="0" y="971"/>
                                  </a:cubicBezTo>
                                  <a:lnTo>
                                    <a:pt x="0" y="907"/>
                                  </a:lnTo>
                                  <a:cubicBezTo>
                                    <a:pt x="0" y="901"/>
                                    <a:pt x="5" y="896"/>
                                    <a:pt x="11" y="896"/>
                                  </a:cubicBezTo>
                                  <a:cubicBezTo>
                                    <a:pt x="16" y="896"/>
                                    <a:pt x="21" y="901"/>
                                    <a:pt x="21" y="907"/>
                                  </a:cubicBezTo>
                                  <a:close/>
                                  <a:moveTo>
                                    <a:pt x="21" y="1035"/>
                                  </a:moveTo>
                                  <a:lnTo>
                                    <a:pt x="21" y="1099"/>
                                  </a:lnTo>
                                  <a:cubicBezTo>
                                    <a:pt x="21" y="1105"/>
                                    <a:pt x="16" y="1109"/>
                                    <a:pt x="11" y="1109"/>
                                  </a:cubicBezTo>
                                  <a:cubicBezTo>
                                    <a:pt x="5" y="1109"/>
                                    <a:pt x="0" y="1105"/>
                                    <a:pt x="0" y="1099"/>
                                  </a:cubicBezTo>
                                  <a:lnTo>
                                    <a:pt x="0" y="1035"/>
                                  </a:lnTo>
                                  <a:cubicBezTo>
                                    <a:pt x="0" y="1029"/>
                                    <a:pt x="5" y="1024"/>
                                    <a:pt x="11" y="1024"/>
                                  </a:cubicBezTo>
                                  <a:cubicBezTo>
                                    <a:pt x="16" y="1024"/>
                                    <a:pt x="21" y="1029"/>
                                    <a:pt x="21" y="1035"/>
                                  </a:cubicBezTo>
                                  <a:close/>
                                  <a:moveTo>
                                    <a:pt x="21" y="1163"/>
                                  </a:moveTo>
                                  <a:lnTo>
                                    <a:pt x="21" y="1227"/>
                                  </a:lnTo>
                                  <a:cubicBezTo>
                                    <a:pt x="21" y="1233"/>
                                    <a:pt x="16" y="1237"/>
                                    <a:pt x="11" y="1237"/>
                                  </a:cubicBezTo>
                                  <a:cubicBezTo>
                                    <a:pt x="5" y="1237"/>
                                    <a:pt x="0" y="1233"/>
                                    <a:pt x="0" y="1227"/>
                                  </a:cubicBezTo>
                                  <a:lnTo>
                                    <a:pt x="0" y="1163"/>
                                  </a:lnTo>
                                  <a:cubicBezTo>
                                    <a:pt x="0" y="1157"/>
                                    <a:pt x="5" y="1152"/>
                                    <a:pt x="11" y="1152"/>
                                  </a:cubicBezTo>
                                  <a:cubicBezTo>
                                    <a:pt x="16" y="1152"/>
                                    <a:pt x="21" y="1157"/>
                                    <a:pt x="21" y="1163"/>
                                  </a:cubicBezTo>
                                  <a:close/>
                                  <a:moveTo>
                                    <a:pt x="21" y="1291"/>
                                  </a:moveTo>
                                  <a:lnTo>
                                    <a:pt x="21" y="1355"/>
                                  </a:lnTo>
                                  <a:cubicBezTo>
                                    <a:pt x="21" y="1361"/>
                                    <a:pt x="16" y="1365"/>
                                    <a:pt x="11" y="1365"/>
                                  </a:cubicBezTo>
                                  <a:cubicBezTo>
                                    <a:pt x="5" y="1365"/>
                                    <a:pt x="0" y="1361"/>
                                    <a:pt x="0" y="1355"/>
                                  </a:cubicBezTo>
                                  <a:lnTo>
                                    <a:pt x="0" y="1291"/>
                                  </a:lnTo>
                                  <a:cubicBezTo>
                                    <a:pt x="0" y="1285"/>
                                    <a:pt x="5" y="1280"/>
                                    <a:pt x="11" y="1280"/>
                                  </a:cubicBezTo>
                                  <a:cubicBezTo>
                                    <a:pt x="16" y="1280"/>
                                    <a:pt x="21" y="1285"/>
                                    <a:pt x="21" y="1291"/>
                                  </a:cubicBezTo>
                                  <a:close/>
                                  <a:moveTo>
                                    <a:pt x="21" y="1419"/>
                                  </a:moveTo>
                                  <a:lnTo>
                                    <a:pt x="21" y="1483"/>
                                  </a:lnTo>
                                  <a:cubicBezTo>
                                    <a:pt x="21" y="1489"/>
                                    <a:pt x="16" y="1493"/>
                                    <a:pt x="11" y="1493"/>
                                  </a:cubicBezTo>
                                  <a:cubicBezTo>
                                    <a:pt x="5" y="1493"/>
                                    <a:pt x="0" y="1489"/>
                                    <a:pt x="0" y="1483"/>
                                  </a:cubicBezTo>
                                  <a:lnTo>
                                    <a:pt x="0" y="1419"/>
                                  </a:lnTo>
                                  <a:cubicBezTo>
                                    <a:pt x="0" y="1413"/>
                                    <a:pt x="5" y="1408"/>
                                    <a:pt x="11" y="1408"/>
                                  </a:cubicBezTo>
                                  <a:cubicBezTo>
                                    <a:pt x="16" y="1408"/>
                                    <a:pt x="21" y="1413"/>
                                    <a:pt x="21" y="1419"/>
                                  </a:cubicBezTo>
                                  <a:close/>
                                  <a:moveTo>
                                    <a:pt x="21" y="1547"/>
                                  </a:moveTo>
                                  <a:lnTo>
                                    <a:pt x="21" y="1611"/>
                                  </a:lnTo>
                                  <a:cubicBezTo>
                                    <a:pt x="21" y="1617"/>
                                    <a:pt x="16" y="1621"/>
                                    <a:pt x="11" y="1621"/>
                                  </a:cubicBezTo>
                                  <a:cubicBezTo>
                                    <a:pt x="5" y="1621"/>
                                    <a:pt x="0" y="1617"/>
                                    <a:pt x="0" y="1611"/>
                                  </a:cubicBezTo>
                                  <a:lnTo>
                                    <a:pt x="0" y="1547"/>
                                  </a:lnTo>
                                  <a:cubicBezTo>
                                    <a:pt x="0" y="1541"/>
                                    <a:pt x="5" y="1536"/>
                                    <a:pt x="11" y="1536"/>
                                  </a:cubicBezTo>
                                  <a:cubicBezTo>
                                    <a:pt x="16" y="1536"/>
                                    <a:pt x="21" y="1541"/>
                                    <a:pt x="21" y="1547"/>
                                  </a:cubicBezTo>
                                  <a:close/>
                                  <a:moveTo>
                                    <a:pt x="21" y="1675"/>
                                  </a:moveTo>
                                  <a:lnTo>
                                    <a:pt x="21" y="1714"/>
                                  </a:lnTo>
                                  <a:cubicBezTo>
                                    <a:pt x="21" y="1720"/>
                                    <a:pt x="16" y="1724"/>
                                    <a:pt x="11" y="1724"/>
                                  </a:cubicBezTo>
                                  <a:cubicBezTo>
                                    <a:pt x="5" y="1724"/>
                                    <a:pt x="0" y="1720"/>
                                    <a:pt x="0" y="1714"/>
                                  </a:cubicBezTo>
                                  <a:lnTo>
                                    <a:pt x="0" y="1675"/>
                                  </a:lnTo>
                                  <a:cubicBezTo>
                                    <a:pt x="0" y="1669"/>
                                    <a:pt x="5" y="1664"/>
                                    <a:pt x="11" y="1664"/>
                                  </a:cubicBezTo>
                                  <a:cubicBezTo>
                                    <a:pt x="16" y="1664"/>
                                    <a:pt x="21" y="1669"/>
                                    <a:pt x="21" y="1675"/>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Line 35">
                            <a:extLst/>
                          </wps:cNvPr>
                          <wps:cNvCnPr/>
                          <wps:spPr bwMode="auto">
                            <a:xfrm>
                              <a:off x="677" y="671"/>
                              <a:ext cx="12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 name="Freeform 36">
                            <a:extLst/>
                          </wps:cNvPr>
                          <wps:cNvSpPr>
                            <a:spLocks/>
                          </wps:cNvSpPr>
                          <wps:spPr bwMode="auto">
                            <a:xfrm>
                              <a:off x="658" y="647"/>
                              <a:ext cx="24" cy="49"/>
                            </a:xfrm>
                            <a:custGeom>
                              <a:avLst/>
                              <a:gdLst>
                                <a:gd name="T0" fmla="*/ 24 w 24"/>
                                <a:gd name="T1" fmla="*/ 49 h 49"/>
                                <a:gd name="T2" fmla="*/ 0 w 24"/>
                                <a:gd name="T3" fmla="*/ 24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4"/>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0" name="Freeform 37">
                            <a:extLst/>
                          </wps:cNvPr>
                          <wps:cNvSpPr>
                            <a:spLocks/>
                          </wps:cNvSpPr>
                          <wps:spPr bwMode="auto">
                            <a:xfrm>
                              <a:off x="795"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1" name="Line 38">
                            <a:extLst/>
                          </wps:cNvPr>
                          <wps:cNvCnPr/>
                          <wps:spPr bwMode="auto">
                            <a:xfrm>
                              <a:off x="2844" y="670"/>
                              <a:ext cx="126"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Freeform 39">
                            <a:extLst/>
                          </wps:cNvPr>
                          <wps:cNvSpPr>
                            <a:spLocks/>
                          </wps:cNvSpPr>
                          <wps:spPr bwMode="auto">
                            <a:xfrm>
                              <a:off x="2824" y="645"/>
                              <a:ext cx="25" cy="49"/>
                            </a:xfrm>
                            <a:custGeom>
                              <a:avLst/>
                              <a:gdLst>
                                <a:gd name="T0" fmla="*/ 25 w 25"/>
                                <a:gd name="T1" fmla="*/ 49 h 49"/>
                                <a:gd name="T2" fmla="*/ 0 w 25"/>
                                <a:gd name="T3" fmla="*/ 25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5"/>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3" name="Freeform 40">
                            <a:extLst/>
                          </wps:cNvPr>
                          <wps:cNvSpPr>
                            <a:spLocks/>
                          </wps:cNvSpPr>
                          <wps:spPr bwMode="auto">
                            <a:xfrm>
                              <a:off x="2966" y="645"/>
                              <a:ext cx="24" cy="49"/>
                            </a:xfrm>
                            <a:custGeom>
                              <a:avLst/>
                              <a:gdLst>
                                <a:gd name="T0" fmla="*/ 0 w 24"/>
                                <a:gd name="T1" fmla="*/ 0 h 49"/>
                                <a:gd name="T2" fmla="*/ 24 w 24"/>
                                <a:gd name="T3" fmla="*/ 25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5"/>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4" name="Line 41">
                            <a:extLst/>
                          </wps:cNvPr>
                          <wps:cNvCnPr/>
                          <wps:spPr bwMode="auto">
                            <a:xfrm>
                              <a:off x="595" y="671"/>
                              <a:ext cx="4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 name="Freeform 42">
                            <a:extLst/>
                          </wps:cNvPr>
                          <wps:cNvSpPr>
                            <a:spLocks/>
                          </wps:cNvSpPr>
                          <wps:spPr bwMode="auto">
                            <a:xfrm>
                              <a:off x="575" y="647"/>
                              <a:ext cx="25" cy="49"/>
                            </a:xfrm>
                            <a:custGeom>
                              <a:avLst/>
                              <a:gdLst>
                                <a:gd name="T0" fmla="*/ 25 w 25"/>
                                <a:gd name="T1" fmla="*/ 49 h 49"/>
                                <a:gd name="T2" fmla="*/ 0 w 25"/>
                                <a:gd name="T3" fmla="*/ 24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4"/>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6" name="Freeform 43">
                            <a:extLst/>
                          </wps:cNvPr>
                          <wps:cNvSpPr>
                            <a:spLocks/>
                          </wps:cNvSpPr>
                          <wps:spPr bwMode="auto">
                            <a:xfrm>
                              <a:off x="633"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7" name="Rectangle 117">
                            <a:extLst/>
                          </wps:cNvPr>
                          <wps:cNvSpPr>
                            <a:spLocks noChangeArrowheads="1"/>
                          </wps:cNvSpPr>
                          <wps:spPr bwMode="auto">
                            <a:xfrm>
                              <a:off x="455" y="637"/>
                              <a:ext cx="91"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54B40E"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5us</w:t>
                                </w:r>
                              </w:p>
                            </w:txbxContent>
                          </wps:txbx>
                          <wps:bodyPr vert="horz" wrap="none" lIns="0" tIns="0" rIns="0" bIns="0" numCol="1" anchor="t" anchorCtr="0" compatLnSpc="1">
                            <a:prstTxWarp prst="textNoShape">
                              <a:avLst/>
                            </a:prstTxWarp>
                            <a:spAutoFit/>
                          </wps:bodyPr>
                        </wps:wsp>
                        <wps:wsp>
                          <wps:cNvPr id="118" name="Rectangle 118">
                            <a:extLst/>
                          </wps:cNvPr>
                          <wps:cNvSpPr>
                            <a:spLocks noChangeArrowheads="1"/>
                          </wps:cNvSpPr>
                          <wps:spPr bwMode="auto">
                            <a:xfrm>
                              <a:off x="843" y="638"/>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B7F13"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19" name="Rectangle 119">
                            <a:extLst/>
                          </wps:cNvPr>
                          <wps:cNvSpPr>
                            <a:spLocks noChangeArrowheads="1"/>
                          </wps:cNvSpPr>
                          <wps:spPr bwMode="auto">
                            <a:xfrm>
                              <a:off x="2841" y="581"/>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D36AB"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20" name="Rectangle 120">
                            <a:extLst/>
                          </wps:cNvPr>
                          <wps:cNvSpPr>
                            <a:spLocks noChangeArrowheads="1"/>
                          </wps:cNvSpPr>
                          <wps:spPr bwMode="auto">
                            <a:xfrm>
                              <a:off x="468" y="738"/>
                              <a:ext cx="63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E4B85" w14:textId="77777777" w:rsidR="001335A8" w:rsidRDefault="001335A8" w:rsidP="001335A8">
                                <w:pPr>
                                  <w:pStyle w:val="aff1"/>
                                  <w:kinsoku w:val="0"/>
                                  <w:spacing w:before="0" w:beforeAutospacing="0" w:after="0" w:afterAutospacing="0"/>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1" name="Rectangle 121">
                            <a:extLst/>
                          </wps:cNvPr>
                          <wps:cNvSpPr>
                            <a:spLocks noChangeArrowheads="1"/>
                          </wps:cNvSpPr>
                          <wps:spPr bwMode="auto">
                            <a:xfrm>
                              <a:off x="2681" y="736"/>
                              <a:ext cx="63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8EF70" w14:textId="77777777" w:rsidR="001335A8" w:rsidRDefault="001335A8" w:rsidP="001335A8">
                                <w:pPr>
                                  <w:pStyle w:val="aff1"/>
                                  <w:kinsoku w:val="0"/>
                                  <w:spacing w:before="0" w:beforeAutospacing="0" w:after="0" w:afterAutospacing="0"/>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2" name="Line 49">
                            <a:extLst/>
                          </wps:cNvPr>
                          <wps:cNvCnPr/>
                          <wps:spPr bwMode="auto">
                            <a:xfrm>
                              <a:off x="102"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 name="Freeform 50">
                            <a:extLst/>
                          </wps:cNvPr>
                          <wps:cNvSpPr>
                            <a:spLocks/>
                          </wps:cNvSpPr>
                          <wps:spPr bwMode="auto">
                            <a:xfrm>
                              <a:off x="551"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4" name="Rectangle 124">
                            <a:extLst/>
                          </wps:cNvPr>
                          <wps:cNvSpPr>
                            <a:spLocks noChangeArrowheads="1"/>
                          </wps:cNvSpPr>
                          <wps:spPr bwMode="auto">
                            <a:xfrm>
                              <a:off x="273" y="292"/>
                              <a:ext cx="28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121D5"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End of OFF</w:t>
                                </w:r>
                              </w:p>
                            </w:txbxContent>
                          </wps:txbx>
                          <wps:bodyPr vert="horz" wrap="none" lIns="0" tIns="0" rIns="0" bIns="0" numCol="1" anchor="t" anchorCtr="0" compatLnSpc="1">
                            <a:prstTxWarp prst="textNoShape">
                              <a:avLst/>
                            </a:prstTxWarp>
                            <a:spAutoFit/>
                          </wps:bodyPr>
                        </wps:wsp>
                        <wps:wsp>
                          <wps:cNvPr id="125" name="Rectangle 125">
                            <a:extLst/>
                          </wps:cNvPr>
                          <wps:cNvSpPr>
                            <a:spLocks noChangeArrowheads="1"/>
                          </wps:cNvSpPr>
                          <wps:spPr bwMode="auto">
                            <a:xfrm>
                              <a:off x="40" y="367"/>
                              <a:ext cx="5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1BD85"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Power Requirement</w:t>
                                </w:r>
                              </w:p>
                            </w:txbxContent>
                          </wps:txbx>
                          <wps:bodyPr vert="horz" wrap="none" lIns="0" tIns="0" rIns="0" bIns="0" numCol="1" anchor="t" anchorCtr="0" compatLnSpc="1">
                            <a:prstTxWarp prst="textNoShape">
                              <a:avLst/>
                            </a:prstTxWarp>
                            <a:spAutoFit/>
                          </wps:bodyPr>
                        </wps:wsp>
                        <wps:wsp>
                          <wps:cNvPr id="126" name="Rectangle 126">
                            <a:extLst/>
                          </wps:cNvPr>
                          <wps:cNvSpPr>
                            <a:spLocks noChangeArrowheads="1"/>
                          </wps:cNvSpPr>
                          <wps:spPr bwMode="auto">
                            <a:xfrm>
                              <a:off x="396" y="61"/>
                              <a:ext cx="4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4F7390"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N</w:t>
                                </w:r>
                              </w:p>
                            </w:txbxContent>
                          </wps:txbx>
                          <wps:bodyPr vert="horz" wrap="none" lIns="0" tIns="0" rIns="0" bIns="0" numCol="1" anchor="t" anchorCtr="0" compatLnSpc="1">
                            <a:prstTxWarp prst="textNoShape">
                              <a:avLst/>
                            </a:prstTxWarp>
                            <a:spAutoFit/>
                          </wps:bodyPr>
                        </wps:wsp>
                        <wps:wsp>
                          <wps:cNvPr id="127" name="Rectangle 127">
                            <a:extLst/>
                          </wps:cNvPr>
                          <wps:cNvSpPr>
                            <a:spLocks noChangeArrowheads="1"/>
                          </wps:cNvSpPr>
                          <wps:spPr bwMode="auto">
                            <a:xfrm>
                              <a:off x="440" y="85"/>
                              <a:ext cx="24"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BB92AC"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2"/>
                                    <w:szCs w:val="12"/>
                                  </w:rPr>
                                  <w:t>0</w:t>
                                </w:r>
                              </w:p>
                            </w:txbxContent>
                          </wps:txbx>
                          <wps:bodyPr vert="horz" wrap="none" lIns="0" tIns="0" rIns="0" bIns="0" numCol="1" anchor="t" anchorCtr="0" compatLnSpc="1">
                            <a:prstTxWarp prst="textNoShape">
                              <a:avLst/>
                            </a:prstTxWarp>
                            <a:spAutoFit/>
                          </wps:bodyPr>
                        </wps:wsp>
                        <wps:wsp>
                          <wps:cNvPr id="128" name="Rectangle 128">
                            <a:extLst/>
                          </wps:cNvPr>
                          <wps:cNvSpPr>
                            <a:spLocks noChangeArrowheads="1"/>
                          </wps:cNvSpPr>
                          <wps:spPr bwMode="auto">
                            <a:xfrm>
                              <a:off x="463" y="61"/>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E3EE9"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29" name="Rectangle 129">
                            <a:extLst/>
                          </wps:cNvPr>
                          <wps:cNvSpPr>
                            <a:spLocks noChangeArrowheads="1"/>
                          </wps:cNvSpPr>
                          <wps:spPr bwMode="auto">
                            <a:xfrm>
                              <a:off x="479" y="61"/>
                              <a:ext cx="10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C4EEC"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Slot</w:t>
                                </w:r>
                              </w:p>
                            </w:txbxContent>
                          </wps:txbx>
                          <wps:bodyPr vert="horz" wrap="none" lIns="0" tIns="0" rIns="0" bIns="0" numCol="1" anchor="t" anchorCtr="0" compatLnSpc="1">
                            <a:prstTxWarp prst="textNoShape">
                              <a:avLst/>
                            </a:prstTxWarp>
                            <a:spAutoFit/>
                          </wps:bodyPr>
                        </wps:wsp>
                        <wps:wsp>
                          <wps:cNvPr id="130" name="Line 57">
                            <a:extLst/>
                          </wps:cNvPr>
                          <wps:cNvCnPr/>
                          <wps:spPr bwMode="auto">
                            <a:xfrm>
                              <a:off x="2351"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Freeform 58">
                            <a:extLst/>
                          </wps:cNvPr>
                          <wps:cNvSpPr>
                            <a:spLocks/>
                          </wps:cNvSpPr>
                          <wps:spPr bwMode="auto">
                            <a:xfrm>
                              <a:off x="2800"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2" name="Line 59">
                            <a:extLst/>
                          </wps:cNvPr>
                          <wps:cNvCnPr/>
                          <wps:spPr bwMode="auto">
                            <a:xfrm flipH="1">
                              <a:off x="839" y="460"/>
                              <a:ext cx="517"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 name="Freeform 60">
                            <a:extLst/>
                          </wps:cNvPr>
                          <wps:cNvSpPr>
                            <a:spLocks/>
                          </wps:cNvSpPr>
                          <wps:spPr bwMode="auto">
                            <a:xfrm>
                              <a:off x="820" y="435"/>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4" name="Rectangle 134">
                            <a:extLst/>
                          </wps:cNvPr>
                          <wps:cNvSpPr>
                            <a:spLocks noChangeArrowheads="1"/>
                          </wps:cNvSpPr>
                          <wps:spPr bwMode="auto">
                            <a:xfrm>
                              <a:off x="876" y="332"/>
                              <a:ext cx="249"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A461B"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Start of N</w:t>
                                </w:r>
                              </w:p>
                            </w:txbxContent>
                          </wps:txbx>
                          <wps:bodyPr vert="horz" wrap="none" lIns="0" tIns="0" rIns="0" bIns="0" numCol="1" anchor="t" anchorCtr="0" compatLnSpc="1">
                            <a:prstTxWarp prst="textNoShape">
                              <a:avLst/>
                            </a:prstTxWarp>
                            <a:spAutoFit/>
                          </wps:bodyPr>
                        </wps:wsp>
                        <wps:wsp>
                          <wps:cNvPr id="135" name="Rectangle 135">
                            <a:extLst/>
                          </wps:cNvPr>
                          <wps:cNvSpPr>
                            <a:spLocks noChangeArrowheads="1"/>
                          </wps:cNvSpPr>
                          <wps:spPr bwMode="auto">
                            <a:xfrm>
                              <a:off x="1117" y="357"/>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E7896"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36" name="Rectangle 136">
                            <a:extLst/>
                          </wps:cNvPr>
                          <wps:cNvSpPr>
                            <a:spLocks noChangeArrowheads="1"/>
                          </wps:cNvSpPr>
                          <wps:spPr bwMode="auto">
                            <a:xfrm>
                              <a:off x="1158" y="332"/>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F7E74"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37" name="Rectangle 137">
                            <a:extLst/>
                          </wps:cNvPr>
                          <wps:cNvSpPr>
                            <a:spLocks noChangeArrowheads="1"/>
                          </wps:cNvSpPr>
                          <wps:spPr bwMode="auto">
                            <a:xfrm>
                              <a:off x="1172" y="332"/>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EE1667"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38" name="Rectangle 138">
                            <a:extLst/>
                          </wps:cNvPr>
                          <wps:cNvSpPr>
                            <a:spLocks noChangeArrowheads="1"/>
                          </wps:cNvSpPr>
                          <wps:spPr bwMode="auto">
                            <a:xfrm>
                              <a:off x="2367" y="338"/>
                              <a:ext cx="2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92AAA"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End of N</w:t>
                                </w:r>
                              </w:p>
                            </w:txbxContent>
                          </wps:txbx>
                          <wps:bodyPr vert="horz" wrap="none" lIns="0" tIns="0" rIns="0" bIns="0" numCol="1" anchor="t" anchorCtr="0" compatLnSpc="1">
                            <a:prstTxWarp prst="textNoShape">
                              <a:avLst/>
                            </a:prstTxWarp>
                            <a:spAutoFit/>
                          </wps:bodyPr>
                        </wps:wsp>
                        <wps:wsp>
                          <wps:cNvPr id="139" name="Rectangle 139">
                            <a:extLst/>
                          </wps:cNvPr>
                          <wps:cNvSpPr>
                            <a:spLocks noChangeArrowheads="1"/>
                          </wps:cNvSpPr>
                          <wps:spPr bwMode="auto">
                            <a:xfrm>
                              <a:off x="2582" y="363"/>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3725B"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40" name="Rectangle 140">
                            <a:extLst/>
                          </wps:cNvPr>
                          <wps:cNvSpPr>
                            <a:spLocks noChangeArrowheads="1"/>
                          </wps:cNvSpPr>
                          <wps:spPr bwMode="auto">
                            <a:xfrm>
                              <a:off x="2623" y="338"/>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CD347"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41" name="Rectangle 141">
                            <a:extLst/>
                          </wps:cNvPr>
                          <wps:cNvSpPr>
                            <a:spLocks noChangeArrowheads="1"/>
                          </wps:cNvSpPr>
                          <wps:spPr bwMode="auto">
                            <a:xfrm>
                              <a:off x="2637" y="338"/>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8A2A4"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42" name="Rectangle 142">
                            <a:extLst/>
                          </wps:cNvPr>
                          <wps:cNvSpPr>
                            <a:spLocks noChangeArrowheads="1"/>
                          </wps:cNvSpPr>
                          <wps:spPr bwMode="auto">
                            <a:xfrm>
                              <a:off x="3027" y="376"/>
                              <a:ext cx="491" cy="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E2F017"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 xml:space="preserve">Start of OFF power </w:t>
                                </w:r>
                              </w:p>
                            </w:txbxContent>
                          </wps:txbx>
                          <wps:bodyPr vert="horz" wrap="none" lIns="0" tIns="0" rIns="0" bIns="0" numCol="1" anchor="t" anchorCtr="0" compatLnSpc="1">
                            <a:prstTxWarp prst="textNoShape">
                              <a:avLst/>
                            </a:prstTxWarp>
                            <a:spAutoFit/>
                          </wps:bodyPr>
                        </wps:wsp>
                        <wps:wsp>
                          <wps:cNvPr id="143" name="Rectangle 143">
                            <a:extLst/>
                          </wps:cNvPr>
                          <wps:cNvSpPr>
                            <a:spLocks noChangeArrowheads="1"/>
                          </wps:cNvSpPr>
                          <wps:spPr bwMode="auto">
                            <a:xfrm>
                              <a:off x="3034" y="448"/>
                              <a:ext cx="32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8C25FC"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requirement</w:t>
                                </w:r>
                              </w:p>
                            </w:txbxContent>
                          </wps:txbx>
                          <wps:bodyPr vert="horz" wrap="none" lIns="0" tIns="0" rIns="0" bIns="0" numCol="1" anchor="t" anchorCtr="0" compatLnSpc="1">
                            <a:prstTxWarp prst="textNoShape">
                              <a:avLst/>
                            </a:prstTxWarp>
                            <a:spAutoFit/>
                          </wps:bodyPr>
                        </wps:wsp>
                        <wps:wsp>
                          <wps:cNvPr id="144" name="Line 71">
                            <a:extLst/>
                          </wps:cNvPr>
                          <wps:cNvCnPr/>
                          <wps:spPr bwMode="auto">
                            <a:xfrm>
                              <a:off x="2990" y="564"/>
                              <a:ext cx="771"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Freeform 72">
                            <a:extLst/>
                          </wps:cNvPr>
                          <wps:cNvSpPr>
                            <a:spLocks/>
                          </wps:cNvSpPr>
                          <wps:spPr bwMode="auto">
                            <a:xfrm>
                              <a:off x="2995" y="537"/>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2B29A26C" id="Group 4" o:spid="_x0000_s1026" style="position:absolute;margin-left:-.1pt;margin-top:20.5pt;width:482.5pt;height:106.85pt;z-index:251660288" coordsize="3860,8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">
                  <v:rect id="AutoShape 3" o:spid="_x0000_s1027" style="position:absolute;top:3;width:3860;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" filled="f" stroked="f">
                    <o:lock v:ext="edit" aspectratio="t" text="t"/>
                  </v:rect>
                  <v:line id="Line 5" o:spid="_x0000_s1028" style="position:absolute;visibility:visible;mso-wrap-style:square" from="282,22" to="385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">
                    <v:stroke endcap="round"/>
                  </v:line>
                  <v:line id="Line 6" o:spid="_x0000_s1029" style="position:absolute;visibility:visible;mso-wrap-style:square" from="282,179" to="3851,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">
                    <v:stroke endcap="round"/>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0" o:spid="_x0000_s1030"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">
                    <v:imagedata r:id="rId19" o:title=""/>
                  </v:shape>
                  <v:shape id="Picture 81" o:spid="_x0000_s1031"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">
                    <v:imagedata r:id="rId20" o:title=""/>
                  </v:shape>
                  <v:rect id="Rectangle 82" o:spid="_x0000_s1032"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" fillcolor="#bfbfbf" stroked="f"/>
                  <v:rect id="Rectangle 83" o:spid="_x0000_s1033"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" filled="f">
                    <v:stroke endcap="square"/>
                  </v:rect>
                  <v:rect id="Rectangle 84" o:spid="_x0000_s1034" style="position:absolute;left:2989;top:69;width:141;height: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20895ACE"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4"/>
                              <w:szCs w:val="14"/>
                            </w:rPr>
                            <w:t xml:space="preserve">Guard </w:t>
                          </w:r>
                        </w:p>
                      </w:txbxContent>
                    </v:textbox>
                  </v:rect>
                  <v:rect id="Rectangle 85" o:spid="_x0000_s1035" style="position:absolute;left:3140;top:64;width:17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B751C24"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6"/>
                              <w:szCs w:val="16"/>
                            </w:rPr>
                            <w:t>Period</w:t>
                          </w:r>
                        </w:p>
                      </w:txbxContent>
                    </v:textbox>
                  </v:rect>
                  <v:shape id="Picture 86" o:spid="_x0000_s1036"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">
                    <v:imagedata r:id="rId21" o:title=""/>
                  </v:shape>
                  <v:shape id="Picture 87" o:spid="_x0000_s1037"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">
                    <v:imagedata r:id="rId22" o:title=""/>
                  </v:shape>
                  <v:rect id="Rectangle 88" o:spid="_x0000_s1038"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" fillcolor="#538135" stroked="f"/>
                  <v:rect id="Rectangle 89" o:spid="_x0000_s1039"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" filled="f">
                    <v:stroke endcap="square"/>
                  </v:rect>
                  <v:rect id="Rectangle 90" o:spid="_x0000_s1040" style="position:absolute;left:1498;top:66;width:83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7BD20B80"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6"/>
                              <w:szCs w:val="16"/>
                            </w:rPr>
                            <w:t>N+1 Slot (incl. transmission gap)</w:t>
                          </w:r>
                        </w:p>
                      </w:txbxContent>
                    </v:textbox>
                  </v:rect>
                  <v:shape id="Picture 91" o:spid="_x0000_s1041"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">
                    <v:imagedata r:id="rId23" o:title=""/>
                  </v:shape>
                  <v:shape id="Picture 92" o:spid="_x0000_s1042"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">
                    <v:imagedata r:id="rId24" o:title=""/>
                  </v:shape>
                  <v:rect id="Rectangle 93" o:spid="_x0000_s1043"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" fillcolor="#538135" stroked="f"/>
                  <v:rect id="Rectangle 94" o:spid="_x0000_s1044"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" filled="f">
                    <v:stroke endcap="square"/>
                  </v:rect>
                  <v:rect id="Rectangle 95" o:spid="_x0000_s1045" style="position:absolute;left:801;top:66;width:67;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3B6E4772"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6"/>
                              <w:szCs w:val="16"/>
                            </w:rPr>
                            <w:t>CP</w:t>
                          </w:r>
                        </w:p>
                      </w:txbxContent>
                    </v:textbox>
                  </v:rect>
                  <v:rect id="Rectangle 96" o:spid="_x0000_s1046" style="position:absolute;left:873;top:66;width:2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73A7BED3"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6"/>
                              <w:szCs w:val="16"/>
                            </w:rPr>
                            <w:t>-</w:t>
                          </w:r>
                        </w:p>
                      </w:txbxContent>
                    </v:textbox>
                  </v:rect>
                  <v:rect id="Rectangle 97" o:spid="_x0000_s1047" style="position:absolute;left:894;top:66;width:3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01839ABA"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6"/>
                              <w:szCs w:val="16"/>
                            </w:rPr>
                            <w:t>E</w:t>
                          </w:r>
                        </w:p>
                      </w:txbxContent>
                    </v:textbox>
                  </v:rect>
                  <v:shape id="Freeform 25" o:spid="_x0000_s1048" style="position:absolute;left:2821;top:176;width:7;height:526;visibility:visible;mso-wrap-style:square;v-text-anchor:top" coordsize="22,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" path="m22,11r,64c22,81,17,86,11,86,5,86,,81,,75l,11c,5,5,,11,v6,,11,5,11,11xm22,139r,64c22,209,17,214,11,214,5,214,,209,,203l,139v,-6,5,-11,11,-11c17,128,22,133,22,139xm22,267r,64c22,337,17,342,11,342,5,342,,337,,331l,267v,-6,5,-11,11,-11c17,256,22,261,22,267xm22,395r,64c22,465,17,470,11,470,5,470,,465,,459l,395v,-6,5,-11,11,-11c17,384,22,389,22,395xm22,523r,64c22,593,17,598,11,598,5,598,,593,,587l,523v,-6,5,-11,11,-11c17,512,22,517,22,523xm22,651r,64c22,721,17,726,11,726,5,726,,721,,715l,651v,-6,5,-11,11,-11c17,640,22,645,22,651xm22,779r,64c22,849,17,854,11,854,5,854,,849,,843l,779v,-6,5,-11,11,-11c17,768,22,773,22,779xm22,907r,64c22,977,17,982,11,982,5,982,,977,,971l,907v,-6,5,-11,11,-11c17,896,22,901,22,907xm22,1035r,64c22,1105,17,1110,11,1110,5,1110,,1105,,1099r,-64c,1029,5,1024,11,1024v6,,11,5,11,11xm22,1163r,64c22,1233,17,1238,11,1238,5,1238,,1233,,1227r,-64c,1157,5,1152,11,1152v6,,11,5,11,11xm22,1291r,64c22,1361,17,1366,11,1366,5,1366,,1361,,1355r,-64c,1285,5,1280,11,1280v6,,11,5,11,11xm22,1419r,64c22,1489,17,1494,11,1494,5,1494,,1489,,1483r,-64c,1413,5,1408,11,1408v6,,11,5,11,11xm22,1547r,64c22,1617,17,1622,11,1622,5,1622,,1617,,1611r,-64c,1541,5,1536,11,1536v6,,11,5,11,11xe" fillcolor="black" strokeweight="0">
                    <v:path arrowok="t" o:connecttype="custom" o:connectlocs="7,24;0,24;4,0;7,45;4,69;0,45;7,45;7,107;0,107;4,83;7,128;4,152;0,128;7,128;7,190;0,190;4,166;7,211;4,235;0,211;7,211;7,273;0,273;4,249;7,294;4,318;0,294;7,294;7,356;0,356;4,332;7,377;4,401;0,377;7,377;7,439;0,439;4,415;7,460;4,484;0,460;7,460;7,522;0,522;4,498" o:connectangles="0,0,0,0,0,0,0,0,0,0,0,0,0,0,0,0,0,0,0,0,0,0,0,0,0,0,0,0,0,0,0,0,0,0,0,0,0,0,0,0,0,0,0,0,0"/>
                    <o:lock v:ext="edit" verticies="t"/>
                  </v:shape>
                  <v:shape id="Freeform 26" o:spid="_x0000_s1049" style="position:absolute;left:2986;top:175;width:7;height:520;visibility:visible;mso-wrap-style:square;v-text-anchor:top" coordsize="22,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" path="m22,11r,64c22,81,17,85,11,85,5,85,,81,,75l,11c,5,5,,11,v6,,11,5,11,11xm22,139r,64c22,209,17,213,11,213,5,213,,209,,203l,139v,-6,5,-11,11,-11c17,128,22,133,22,139xm22,267r,64c22,337,17,341,11,341,5,341,,337,,331l,267v,-6,5,-11,11,-11c17,256,22,261,22,267xm22,395r,64c22,465,17,469,11,469,5,469,,465,,459l,395v,-6,5,-11,11,-11c17,384,22,389,22,395xm22,523r,64c22,593,17,597,11,597,5,597,,593,,587l,523v,-6,5,-11,11,-11c17,512,22,517,22,523xm22,651r,64c22,721,17,725,11,725,5,725,,721,,715l,651v,-6,5,-11,11,-11c17,640,22,645,22,651xm22,779r,64c22,849,17,853,11,853,5,853,,849,,843l,779v,-6,5,-11,11,-11c17,768,22,773,22,779xm22,907r,64c22,977,17,981,11,981,5,981,,977,,971l,907v,-6,5,-11,11,-11c17,896,22,901,22,907xm22,1035r,64c22,1105,17,1109,11,1109,5,1109,,1105,,1099r,-64c,1029,5,1024,11,1024v6,,11,5,11,11xm22,1163r,64c22,1233,17,1237,11,1237,5,1237,,1233,,1227r,-64c,1157,5,1152,11,1152v6,,11,5,11,11xm22,1291r,64c22,1361,17,1365,11,1365,5,1365,,1361,,1355r,-64c,1285,5,1280,11,1280v6,,11,5,11,11xm22,1419r,64c22,1489,17,1493,11,1493,5,1493,,1489,,1483r,-64c,1413,5,1408,11,1408v6,,11,5,11,11xm22,1547r,43c22,1596,17,1601,11,1601,5,1601,,1596,,1590r,-43c,1541,5,1536,11,1536v6,,11,5,11,11xe" fillcolor="black" strokeweight="0">
                    <v:path arrowok="t" o:connecttype="custom" o:connectlocs="7,24;0,24;4,0;7,45;4,69;0,45;7,45;7,108;0,108;4,83;7,128;4,152;0,128;7,128;7,191;0,191;4,166;7,211;4,235;0,211;7,211;7,274;0,274;4,249;7,295;4,319;0,295;7,295;7,357;0,357;4,333;7,378;4,402;0,378;7,378;7,440;0,440;4,416;7,461;4,485;0,461;7,461;7,516;0,516;4,499" o:connectangles="0,0,0,0,0,0,0,0,0,0,0,0,0,0,0,0,0,0,0,0,0,0,0,0,0,0,0,0,0,0,0,0,0,0,0,0,0,0,0,0,0,0,0,0,0"/>
                    <o:lock v:ext="edit" verticies="t"/>
                  </v:shape>
                  <v:rect id="Rectangle 100" o:spid="_x0000_s1050" style="position:absolute;left:3527;top:60;width:6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3D001668" w14:textId="77777777" w:rsidR="001335A8" w:rsidRDefault="001335A8" w:rsidP="001335A8">
                          <w:pPr>
                            <w:pStyle w:val="aff1"/>
                            <w:kinsoku w:val="0"/>
                            <w:spacing w:before="0" w:beforeAutospacing="0" w:after="0" w:afterAutospacing="0"/>
                          </w:pPr>
                          <w:r>
                            <w:rPr>
                              <w:rFonts w:ascii="Calibri" w:hAnsi="Calibri" w:cstheme="minorBidi"/>
                              <w:color w:val="000000"/>
                              <w:kern w:val="24"/>
                            </w:rPr>
                            <w:t>N</w:t>
                          </w:r>
                        </w:p>
                      </w:txbxContent>
                    </v:textbox>
                  </v:rect>
                  <v:rect id="Rectangle 101" o:spid="_x0000_s1051" style="position:absolute;left:3572;top:86;width:48;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08DF9564"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2"/>
                              <w:szCs w:val="12"/>
                            </w:rPr>
                            <w:t>+2</w:t>
                          </w:r>
                        </w:p>
                      </w:txbxContent>
                    </v:textbox>
                  </v:rect>
                  <v:rect id="Rectangle 102" o:spid="_x0000_s1052" style="position:absolute;left:3617;top:60;width:22;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4564EDA0" w14:textId="77777777" w:rsidR="001335A8" w:rsidRDefault="001335A8" w:rsidP="001335A8">
                          <w:pPr>
                            <w:pStyle w:val="aff1"/>
                            <w:kinsoku w:val="0"/>
                            <w:spacing w:before="0" w:beforeAutospacing="0" w:after="0" w:afterAutospacing="0"/>
                          </w:pPr>
                          <w:r>
                            <w:rPr>
                              <w:rFonts w:ascii="Calibri" w:hAnsi="Calibri" w:cstheme="minorBidi"/>
                              <w:color w:val="000000"/>
                              <w:kern w:val="24"/>
                            </w:rPr>
                            <w:t xml:space="preserve"> </w:t>
                          </w:r>
                        </w:p>
                      </w:txbxContent>
                    </v:textbox>
                  </v:rect>
                  <v:rect id="Rectangle 103" o:spid="_x0000_s1053" style="position:absolute;left:3632;top:60;width:149;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42DBFD3A" w14:textId="77777777" w:rsidR="001335A8" w:rsidRDefault="001335A8" w:rsidP="001335A8">
                          <w:pPr>
                            <w:pStyle w:val="aff1"/>
                            <w:kinsoku w:val="0"/>
                            <w:spacing w:before="0" w:beforeAutospacing="0" w:after="0" w:afterAutospacing="0"/>
                          </w:pPr>
                          <w:r>
                            <w:rPr>
                              <w:rFonts w:ascii="Calibri" w:hAnsi="Calibri" w:cstheme="minorBidi"/>
                              <w:color w:val="000000"/>
                              <w:kern w:val="24"/>
                            </w:rPr>
                            <w:t>Slot</w:t>
                          </w:r>
                        </w:p>
                      </w:txbxContent>
                    </v:textbox>
                  </v:rect>
                  <v:shape id="Freeform 31" o:spid="_x0000_s1054" style="position:absolute;left:3458;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S/GxAAAANwAAAAPAAAAZHJzL2Rvd25yZXYueG1sRI9Ba8JA&#10;EIXvBf/DMkJvdVdTik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DGdL8bEAAAA3AAAAA8A&#10;AAAAAAAAAAAAAAAABwIAAGRycy9kb3ducmV2LnhtbFBLBQYAAAAAAwADALcAAAD4AgAAAAA=&#10;" path="m37,19r,112c37,141,29,150,18,150,8,150,,141,,131l,19c,9,8,,18,,29,,37,9,37,19xm37,243r,112c37,365,29,374,18,374,8,374,,365,,355l,243c,233,8,224,18,224v11,,19,9,19,19xm37,467r,112c37,589,29,598,18,598,8,598,,589,,579l,467c,457,8,448,18,448v11,,19,9,19,19xm37,691r,112c37,813,29,822,18,822,8,822,,813,,803l,691c,681,8,672,18,672v11,,19,9,19,19xm37,915r,112c37,1037,29,1046,18,1046,8,1046,,1037,,1027l,915c,905,8,896,18,896v11,,19,9,19,19xm37,1139r,112c37,1261,29,1270,18,1270,8,1270,,1261,,1251l,1139v,-10,8,-19,18,-19c29,1120,37,1129,37,1139xm37,1363r,112c37,1485,29,1494,18,1494,8,1494,,1485,,1475l,1363v,-10,8,-19,18,-19c29,1344,37,1353,37,1363xm37,1587r,112c37,1709,29,1718,18,1718,8,1718,,1709,,1699l,1587v,-10,8,-19,18,-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shape id="Freeform 32" o:spid="_x0000_s1055" style="position:absolute;left:569;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YpdxAAAANwAAAAPAAAAZHJzL2Rvd25yZXYueG1sRI9Ba8JA&#10;EIXvBf/DMkJvdVdDi0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F7Ril3EAAAA3AAAAA8A&#10;AAAAAAAAAAAAAAAABwIAAGRycy9kb3ducmV2LnhtbFBLBQYAAAAAAwADALcAAAD4AgAAAAA=&#10;" path="m37,19r,112c37,141,29,150,19,150,8,150,,141,,131l,19c,9,8,,19,,29,,37,9,37,19xm37,243r,112c37,365,29,374,19,374,8,374,,365,,355l,243c,233,8,224,19,224v10,,18,9,18,19xm37,467r,112c37,589,29,598,19,598,8,598,,589,,579l,467c,457,8,448,19,448v10,,18,9,18,19xm37,691r,112c37,813,29,822,19,822,8,822,,813,,803l,691c,681,8,672,19,672v10,,18,9,18,19xm37,915r,112c37,1037,29,1046,19,1046,8,1046,,1037,,1027l,915c,905,8,896,19,896v10,,18,9,18,19xm37,1139r,112c37,1261,29,1270,19,1270,8,1270,,1261,,1251l,1139v,-10,8,-19,19,-19c29,1120,37,1129,37,1139xm37,1363r,112c37,1485,29,1494,19,1494,8,1494,,1485,,1475l,1363v,-10,8,-19,19,-19c29,1344,37,1353,37,1363xm37,1587r,112c37,1709,29,1718,19,1718,8,1718,,1709,,1699l,1587v,-10,8,-19,19,-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line id="Line 33" o:spid="_x0000_s1056" style="position:absolute;visibility:visible;mso-wrap-style:square" from="658,179" to="658,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" strokeweight=".1323mm">
                    <v:stroke endcap="round"/>
                  </v:line>
                  <v:shape id="Freeform 34" o:spid="_x0000_s1057" style="position:absolute;left:816;top:175;width:7;height:560;visibility:visible;mso-wrap-style:square;v-text-anchor:top" coordsize="21,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" path="m21,11r,64c21,81,16,85,11,85,5,85,,81,,75l,11c,5,5,,11,v5,,10,5,10,11xm21,139r,64c21,209,16,213,11,213,5,213,,209,,203l,139v,-6,5,-11,11,-11c16,128,21,133,21,139xm21,267r,64c21,337,16,341,11,341,5,341,,337,,331l,267v,-6,5,-11,11,-11c16,256,21,261,21,267xm21,395r,64c21,465,16,469,11,469,5,469,,465,,459l,395v,-6,5,-11,11,-11c16,384,21,389,21,395xm21,523r,64c21,593,16,597,11,597,5,597,,593,,587l,523v,-6,5,-11,11,-11c16,512,21,517,21,523xm21,651r,64c21,721,16,725,11,725,5,725,,721,,715l,651v,-6,5,-11,11,-11c16,640,21,645,21,651xm21,779r,64c21,849,16,853,11,853,5,853,,849,,843l,779v,-6,5,-11,11,-11c16,768,21,773,21,779xm21,907r,64c21,977,16,981,11,981,5,981,,977,,971l,907v,-6,5,-11,11,-11c16,896,21,901,21,907xm21,1035r,64c21,1105,16,1109,11,1109,5,1109,,1105,,1099r,-64c,1029,5,1024,11,1024v5,,10,5,10,11xm21,1163r,64c21,1233,16,1237,11,1237,5,1237,,1233,,1227r,-64c,1157,5,1152,11,1152v5,,10,5,10,11xm21,1291r,64c21,1361,16,1365,11,1365,5,1365,,1361,,1355r,-64c,1285,5,1280,11,1280v5,,10,5,10,11xm21,1419r,64c21,1489,16,1493,11,1493,5,1493,,1489,,1483r,-64c,1413,5,1408,11,1408v5,,10,5,10,11xm21,1547r,64c21,1617,16,1621,11,1621,5,1621,,1617,,1611r,-64c,1541,5,1536,11,1536v5,,10,5,10,11xm21,1675r,39c21,1720,16,1724,11,1724,5,1724,,1720,,1714r,-39c,1669,5,1664,11,1664v5,,10,5,10,11xe" fillcolor="black" strokeweight="0">
                    <v:path arrowok="t" o:connecttype="custom" o:connectlocs="7,24;0,24;4,0;7,45;4,69;0,45;7,45;7,108;0,108;4,83;7,128;4,152;0,128;7,128;7,191;0,191;4,166;7,211;4,235;0,211;7,211;7,274;0,274;4,249;7,295;4,319;0,295;7,295;7,357;0,357;4,333;7,378;4,402;0,378;7,378;7,440;0,440;4,416;7,461;4,485;0,461;7,461;7,523;0,523;4,499;7,544;4,560;0,544;7,544" o:connectangles="0,0,0,0,0,0,0,0,0,0,0,0,0,0,0,0,0,0,0,0,0,0,0,0,0,0,0,0,0,0,0,0,0,0,0,0,0,0,0,0,0,0,0,0,0,0,0,0,0"/>
                    <o:lock v:ext="edit" verticies="t"/>
                  </v:shape>
                  <v:line id="Line 35" o:spid="_x0000_s1058" style="position:absolute;visibility:visible;mso-wrap-style:square" from="677,671" to="800,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">
                    <v:stroke endcap="round"/>
                  </v:line>
                  <v:shape id="Freeform 36" o:spid="_x0000_s1059" style="position:absolute;left:658;top:64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" path="m24,49l,24,24,r,49xe" fillcolor="black" stroked="f">
                    <v:path arrowok="t" o:connecttype="custom" o:connectlocs="24,49;0,24;24,0;24,49" o:connectangles="0,0,0,0"/>
                  </v:shape>
                  <v:shape id="Freeform 37" o:spid="_x0000_s1060" style="position:absolute;left:79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" path="m,l25,24,,49,,xe" fillcolor="black" stroked="f">
                    <v:path arrowok="t" o:connecttype="custom" o:connectlocs="0,0;25,24;0,49;0,0" o:connectangles="0,0,0,0"/>
                  </v:shape>
                  <v:line id="Line 38" o:spid="_x0000_s1061" style="position:absolute;visibility:visible;mso-wrap-style:square" from="2844,670" to="2970,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">
                    <v:stroke endcap="round"/>
                  </v:line>
                  <v:shape id="Freeform 39" o:spid="_x0000_s1062" style="position:absolute;left:2824;top:645;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" path="m25,49l,25,25,r,49xe" fillcolor="black" stroked="f">
                    <v:path arrowok="t" o:connecttype="custom" o:connectlocs="25,49;0,25;25,0;25,49" o:connectangles="0,0,0,0"/>
                  </v:shape>
                  <v:shape id="Freeform 40" o:spid="_x0000_s1063" style="position:absolute;left:2966;top:64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" path="m,l24,25,,49,,xe" fillcolor="black" stroked="f">
                    <v:path arrowok="t" o:connecttype="custom" o:connectlocs="0,0;24,25;0,49;0,0" o:connectangles="0,0,0,0"/>
                  </v:shape>
                  <v:line id="Line 41" o:spid="_x0000_s1064" style="position:absolute;visibility:visible;mso-wrap-style:square" from="595,671" to="638,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OZvwAAANwAAAAPAAAAZHJzL2Rvd25yZXYueG1sRE/LqsIw&#10;EN0L/kMY4e40VUS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DiQWOZvwAAANwAAAAPAAAAAAAA&#10;AAAAAAAAAAcCAABkcnMvZG93bnJldi54bWxQSwUGAAAAAAMAAwC3AAAA8wIAAAAA&#10;">
                    <v:stroke endcap="round"/>
                  </v:line>
                  <v:shape id="Freeform 42" o:spid="_x0000_s1065" style="position:absolute;left:57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" path="m25,49l,24,25,r,49xe" fillcolor="black" stroked="f">
                    <v:path arrowok="t" o:connecttype="custom" o:connectlocs="25,49;0,24;25,0;25,49" o:connectangles="0,0,0,0"/>
                  </v:shape>
                  <v:shape id="Freeform 43" o:spid="_x0000_s1066" style="position:absolute;left:633;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" path="m,l25,24,,49,,xe" fillcolor="black" stroked="f">
                    <v:path arrowok="t" o:connecttype="custom" o:connectlocs="0,0;25,24;0,49;0,0" o:connectangles="0,0,0,0"/>
                  </v:shape>
                  <v:rect id="Rectangle 117" o:spid="_x0000_s1067" style="position:absolute;left:455;top:637;width: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5154B40E"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5us</w:t>
                          </w:r>
                        </w:p>
                      </w:txbxContent>
                    </v:textbox>
                  </v:rect>
                  <v:rect id="Rectangle 118" o:spid="_x0000_s1068" style="position:absolute;left:843;top:638;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59BB7F13"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10us</w:t>
                          </w:r>
                        </w:p>
                      </w:txbxContent>
                    </v:textbox>
                  </v:rect>
                  <v:rect id="Rectangle 119" o:spid="_x0000_s1069" style="position:absolute;left:2841;top:581;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6ADD36AB"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10us</w:t>
                          </w:r>
                        </w:p>
                      </w:txbxContent>
                    </v:textbox>
                  </v:rect>
                  <v:rect id="Rectangle 120" o:spid="_x0000_s1070" style="position:absolute;left:468;top:738;width:63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361E4B85" w14:textId="77777777" w:rsidR="001335A8" w:rsidRDefault="001335A8" w:rsidP="001335A8">
                          <w:pPr>
                            <w:pStyle w:val="aff1"/>
                            <w:kinsoku w:val="0"/>
                            <w:spacing w:before="0" w:beforeAutospacing="0" w:after="0" w:afterAutospacing="0"/>
                          </w:pPr>
                          <w:r>
                            <w:rPr>
                              <w:rFonts w:ascii="Calibri" w:hAnsi="Calibri" w:cstheme="minorBidi"/>
                              <w:color w:val="000000"/>
                              <w:kern w:val="24"/>
                            </w:rPr>
                            <w:t>Transient Period</w:t>
                          </w:r>
                        </w:p>
                      </w:txbxContent>
                    </v:textbox>
                  </v:rect>
                  <v:rect id="Rectangle 121" o:spid="_x0000_s1071" style="position:absolute;left:2681;top:736;width:63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24D8EF70" w14:textId="77777777" w:rsidR="001335A8" w:rsidRDefault="001335A8" w:rsidP="001335A8">
                          <w:pPr>
                            <w:pStyle w:val="aff1"/>
                            <w:kinsoku w:val="0"/>
                            <w:spacing w:before="0" w:beforeAutospacing="0" w:after="0" w:afterAutospacing="0"/>
                          </w:pPr>
                          <w:r>
                            <w:rPr>
                              <w:rFonts w:ascii="Calibri" w:hAnsi="Calibri" w:cstheme="minorBidi"/>
                              <w:color w:val="000000"/>
                              <w:kern w:val="24"/>
                            </w:rPr>
                            <w:t>Transient Period</w:t>
                          </w:r>
                        </w:p>
                      </w:txbxContent>
                    </v:textbox>
                  </v:rect>
                  <v:line id="Line 49" o:spid="_x0000_s1072" style="position:absolute;visibility:visible;mso-wrap-style:square" from="102,463" to="556,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">
                    <v:stroke endcap="round"/>
                  </v:line>
                  <v:shape id="Freeform 50" o:spid="_x0000_s1073" style="position:absolute;left:551;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" path="m,l24,24,,49,,xe" fillcolor="black" stroked="f">
                    <v:path arrowok="t" o:connecttype="custom" o:connectlocs="0,0;24,24;0,49;0,0" o:connectangles="0,0,0,0"/>
                  </v:shape>
                  <v:rect id="Rectangle 124" o:spid="_x0000_s1074" style="position:absolute;left:273;top:292;width:28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3E3121D5"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End of OFF</w:t>
                          </w:r>
                        </w:p>
                      </w:txbxContent>
                    </v:textbox>
                  </v:rect>
                  <v:rect id="Rectangle 125" o:spid="_x0000_s1075" style="position:absolute;left:40;top:367;width:5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5A21BD85"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Power Requirement</w:t>
                          </w:r>
                        </w:p>
                      </w:txbxContent>
                    </v:textbox>
                  </v:rect>
                  <v:rect id="Rectangle 126" o:spid="_x0000_s1076" style="position:absolute;left:396;top:61;width:4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074F7390"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N</w:t>
                          </w:r>
                        </w:p>
                      </w:txbxContent>
                    </v:textbox>
                  </v:rect>
                  <v:rect id="Rectangle 127" o:spid="_x0000_s1077" style="position:absolute;left:440;top:85;width:24;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41BB92AC"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2"/>
                              <w:szCs w:val="12"/>
                            </w:rPr>
                            <w:t>0</w:t>
                          </w:r>
                        </w:p>
                      </w:txbxContent>
                    </v:textbox>
                  </v:rect>
                  <v:rect id="Rectangle 128" o:spid="_x0000_s1078" style="position:absolute;left:463;top:61;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395E3EE9"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29" o:spid="_x0000_s1079" style="position:absolute;left:479;top:61;width:10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72CC4EEC"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Slot</w:t>
                          </w:r>
                        </w:p>
                      </w:txbxContent>
                    </v:textbox>
                  </v:rect>
                  <v:line id="Line 57" o:spid="_x0000_s1080" style="position:absolute;visibility:visible;mso-wrap-style:square" from="2351,463" to="2805,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">
                    <v:stroke endcap="round"/>
                  </v:line>
                  <v:shape id="Freeform 58" o:spid="_x0000_s1081" style="position:absolute;left:2800;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" path="m,l24,24,,49,,xe" fillcolor="black" stroked="f">
                    <v:path arrowok="t" o:connecttype="custom" o:connectlocs="0,0;24,24;0,49;0,0" o:connectangles="0,0,0,0"/>
                  </v:shape>
                  <v:line id="Line 59" o:spid="_x0000_s1082" style="position:absolute;flip:x;visibility:visible;mso-wrap-style:square" from="839,460" to="135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">
                    <v:stroke endcap="round"/>
                  </v:line>
                  <v:shape id="Freeform 60" o:spid="_x0000_s1083" style="position:absolute;left:820;top:43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" path="m24,49l,25,24,r,49xe" fillcolor="black" stroked="f">
                    <v:path arrowok="t" o:connecttype="custom" o:connectlocs="24,49;0,25;24,0;24,49" o:connectangles="0,0,0,0"/>
                  </v:shape>
                  <v:rect id="Rectangle 134" o:spid="_x0000_s1084" style="position:absolute;left:876;top:332;width:249;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546A461B"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Start of N</w:t>
                          </w:r>
                        </w:p>
                      </w:txbxContent>
                    </v:textbox>
                  </v:rect>
                  <v:rect id="Rectangle 135" o:spid="_x0000_s1085" style="position:absolute;left:1117;top:357;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696E7896"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0"/>
                              <w:szCs w:val="10"/>
                            </w:rPr>
                            <w:t>+1</w:t>
                          </w:r>
                        </w:p>
                      </w:txbxContent>
                    </v:textbox>
                  </v:rect>
                  <v:rect id="Rectangle 136" o:spid="_x0000_s1086" style="position:absolute;left:1158;top:332;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178F7E74"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37" o:spid="_x0000_s1087" style="position:absolute;left:1172;top:332;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5FEE1667"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power</w:t>
                          </w:r>
                        </w:p>
                      </w:txbxContent>
                    </v:textbox>
                  </v:rect>
                  <v:rect id="Rectangle 138" o:spid="_x0000_s1088" style="position:absolute;left:2367;top:338;width:2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2B492AAA"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End of N</w:t>
                          </w:r>
                        </w:p>
                      </w:txbxContent>
                    </v:textbox>
                  </v:rect>
                  <v:rect id="Rectangle 139" o:spid="_x0000_s1089" style="position:absolute;left:2582;top:363;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7D43725B"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0"/>
                              <w:szCs w:val="10"/>
                            </w:rPr>
                            <w:t>+1</w:t>
                          </w:r>
                        </w:p>
                      </w:txbxContent>
                    </v:textbox>
                  </v:rect>
                  <v:rect id="Rectangle 140" o:spid="_x0000_s1090" style="position:absolute;left:2623;top:338;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1B3CD347"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41" o:spid="_x0000_s1091" style="position:absolute;left:2637;top:338;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24D8A2A4"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power</w:t>
                          </w:r>
                        </w:p>
                      </w:txbxContent>
                    </v:textbox>
                  </v:rect>
                  <v:rect id="Rectangle 142" o:spid="_x0000_s1092" style="position:absolute;left:3027;top:376;width:4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" stroked="f">
                    <v:textbox style="mso-fit-shape-to-text:t" inset="0,0,0,0">
                      <w:txbxContent>
                        <w:p w14:paraId="3DE2F017"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 xml:space="preserve">Start of OFF power </w:t>
                          </w:r>
                        </w:p>
                      </w:txbxContent>
                    </v:textbox>
                  </v:rect>
                  <v:rect id="Rectangle 143" o:spid="_x0000_s1093" style="position:absolute;left:3034;top:448;width:32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0F8C25FC"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requirement</w:t>
                          </w:r>
                        </w:p>
                      </w:txbxContent>
                    </v:textbox>
                  </v:rect>
                  <v:line id="Line 71" o:spid="_x0000_s1094" style="position:absolute;visibility:visible;mso-wrap-style:square" from="2990,564" to="376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">
                    <v:stroke endcap="round"/>
                  </v:line>
                  <v:shape id="Freeform 72" o:spid="_x0000_s1095" style="position:absolute;left:2995;top:53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" path="m24,49l,25,24,r,49xe" fillcolor="black" stroked="f">
                    <v:path arrowok="t" o:connecttype="custom" o:connectlocs="24,49;0,25;24,0;24,49" o:connectangles="0,0,0,0"/>
                  </v:shape>
                  <w10:wrap type="topAndBottom"/>
                </v:group>
              </w:pict>
            </mc:Fallback>
          </mc:AlternateContent>
        </w:r>
      </w:ins>
    </w:p>
    <w:p w14:paraId="45D87362" w14:textId="77777777" w:rsidR="001335A8" w:rsidRPr="0020766B" w:rsidRDefault="001335A8" w:rsidP="001335A8">
      <w:pPr>
        <w:rPr>
          <w:ins w:id="492" w:author="周锐(Ray)" w:date="2023-08-03T10:04:00Z"/>
          <w:lang w:val="en-US" w:eastAsia="zh-CN"/>
        </w:rPr>
      </w:pPr>
    </w:p>
    <w:p w14:paraId="1BCF4B33" w14:textId="77777777" w:rsidR="001335A8" w:rsidRDefault="001335A8" w:rsidP="001335A8">
      <w:pPr>
        <w:spacing w:after="0"/>
        <w:jc w:val="center"/>
        <w:rPr>
          <w:ins w:id="493" w:author="周锐(Ray)" w:date="2023-08-03T10:04:00Z"/>
          <w:rFonts w:eastAsia="DengXian"/>
          <w:lang w:val="en-US" w:eastAsia="zh-CN"/>
        </w:rPr>
      </w:pPr>
      <w:ins w:id="494" w:author="周锐(Ray)" w:date="2023-08-03T10:04:00Z">
        <w:r>
          <w:rPr>
            <w:rFonts w:eastAsia="DengXian"/>
            <w:lang w:val="en-US" w:eastAsia="zh-CN"/>
          </w:rPr>
          <w:t>Figure 6.3E.3F-1 General ON/OFF time mask for SL-U PSSCH and PSCCH</w:t>
        </w:r>
      </w:ins>
    </w:p>
    <w:p w14:paraId="7A8499C6" w14:textId="77777777" w:rsidR="001335A8" w:rsidRDefault="001335A8" w:rsidP="001335A8">
      <w:pPr>
        <w:spacing w:after="0"/>
        <w:jc w:val="center"/>
        <w:rPr>
          <w:ins w:id="495" w:author="周锐(Ray)" w:date="2023-08-03T10:04:00Z"/>
          <w:rFonts w:eastAsia="DengXian"/>
          <w:lang w:val="en-US" w:eastAsia="zh-CN"/>
        </w:rPr>
      </w:pPr>
    </w:p>
    <w:p w14:paraId="4C0C2E40" w14:textId="77777777" w:rsidR="001335A8" w:rsidRPr="006B633E" w:rsidRDefault="001335A8" w:rsidP="001335A8">
      <w:pPr>
        <w:spacing w:after="0"/>
        <w:jc w:val="center"/>
        <w:rPr>
          <w:ins w:id="496" w:author="周锐(Ray)" w:date="2023-08-03T10:04:00Z"/>
          <w:rFonts w:eastAsia="DengXian"/>
          <w:lang w:val="en-US" w:eastAsia="zh-CN"/>
        </w:rPr>
      </w:pPr>
    </w:p>
    <w:p w14:paraId="0A5727B1" w14:textId="77777777" w:rsidR="001335A8" w:rsidRPr="00A1115A" w:rsidRDefault="001335A8" w:rsidP="001335A8">
      <w:pPr>
        <w:pStyle w:val="40"/>
        <w:rPr>
          <w:ins w:id="497" w:author="周锐(Ray)" w:date="2023-08-03T10:05:00Z"/>
        </w:rPr>
      </w:pPr>
      <w:ins w:id="498" w:author="周锐(Ray)" w:date="2023-08-03T10:05:00Z">
        <w:r w:rsidRPr="00A1115A">
          <w:t>6.3</w:t>
        </w:r>
        <w:r>
          <w:t>E</w:t>
        </w:r>
        <w:r w:rsidRPr="00A1115A">
          <w:t>.3</w:t>
        </w:r>
        <w:r>
          <w:t>F</w:t>
        </w:r>
        <w:r w:rsidRPr="00A1115A">
          <w:t>.</w:t>
        </w:r>
        <w:r>
          <w:t>3</w:t>
        </w:r>
        <w:r w:rsidRPr="00A1115A">
          <w:tab/>
        </w:r>
      </w:ins>
      <w:ins w:id="499" w:author="周锐(Ray)" w:date="2023-08-03T10:06:00Z">
        <w:r>
          <w:t>S-SSB</w:t>
        </w:r>
      </w:ins>
      <w:ins w:id="500" w:author="周锐(Ray)" w:date="2023-08-03T10:05:00Z">
        <w:r w:rsidRPr="00A1115A">
          <w:t xml:space="preserve"> time mask</w:t>
        </w:r>
      </w:ins>
    </w:p>
    <w:p w14:paraId="4C9A6DFE" w14:textId="77777777" w:rsidR="001335A8" w:rsidRPr="0052067C" w:rsidRDefault="001335A8" w:rsidP="001335A8">
      <w:pPr>
        <w:rPr>
          <w:ins w:id="501" w:author="周锐(Ray)" w:date="2023-08-03T10:04:00Z"/>
        </w:rPr>
      </w:pPr>
      <w:ins w:id="502" w:author="周锐(Ray)" w:date="2023-08-03T10:06:00Z">
        <w:r>
          <w:t xml:space="preserve">The S-PSS/S-SSS/PSBCH time mask for NR </w:t>
        </w:r>
        <w:proofErr w:type="spellStart"/>
        <w:r>
          <w:t>Sidelink</w:t>
        </w:r>
        <w:proofErr w:type="spellEnd"/>
        <w:r>
          <w:t xml:space="preserve"> Unlicensed UE defines the observation period between transmit OFF and ON S-PSS power and between transmit ON PSBCH and OFF power in a slot wherein the last symbol is punctured to create a guard period.</w:t>
        </w:r>
      </w:ins>
      <w:ins w:id="503" w:author="周锐(Ray)" w:date="2023-08-03T10:10:00Z">
        <w:r>
          <w:t xml:space="preserve"> </w:t>
        </w:r>
        <w:r w:rsidRPr="00A1115A">
          <w:t xml:space="preserve">The leading transient period starts 5us before the beginning of the first symbol of transmission and extends 10us into the transmission including the CP extension if applicable. </w:t>
        </w:r>
        <w:r>
          <w:t>T</w:t>
        </w:r>
        <w:r w:rsidRPr="00A1115A">
          <w:t>he last symbol is punctured to create a guard period</w:t>
        </w:r>
        <w:r>
          <w:t xml:space="preserve"> where the </w:t>
        </w:r>
        <w:r w:rsidRPr="00A1115A">
          <w:t>trailing transient period</w:t>
        </w:r>
        <w:r>
          <w:t xml:space="preserve"> of 10us is located inside</w:t>
        </w:r>
        <w:r w:rsidRPr="00A1115A">
          <w:t>.</w:t>
        </w:r>
      </w:ins>
    </w:p>
    <w:p w14:paraId="5B7A880E" w14:textId="77777777" w:rsidR="001335A8" w:rsidRDefault="001335A8" w:rsidP="001335A8">
      <w:pPr>
        <w:rPr>
          <w:ins w:id="504" w:author="周锐(Ray)" w:date="2023-08-03T10:04:00Z"/>
          <w:lang w:eastAsia="zh-CN"/>
        </w:rPr>
      </w:pPr>
      <w:ins w:id="505" w:author="周锐(Ray)" w:date="2023-08-03T10:04:00Z">
        <w:r w:rsidRPr="00EF5DD0">
          <w:rPr>
            <w:noProof/>
            <w:lang w:val="en-US" w:eastAsia="ko-KR"/>
          </w:rPr>
          <w:drawing>
            <wp:inline distT="0" distB="0" distL="0" distR="0" wp14:anchorId="3D9BD6DB" wp14:editId="1E8E72FE">
              <wp:extent cx="6115050" cy="1346200"/>
              <wp:effectExtent l="0" t="0" r="0" b="0"/>
              <wp:docPr id="146" name="图片 10">
                <a:extLst xmlns:a="http://schemas.openxmlformats.org/drawingml/2006/main">
                  <a:ext uri="{FF2B5EF4-FFF2-40B4-BE49-F238E27FC236}">
                    <a16:creationId xmlns:a16="http://schemas.microsoft.com/office/drawing/2014/main" id="{C82B43B0-4AAA-4CCE-9188-85DE6F27BFB8}"/>
                  </a:ext>
                </a:extLst>
              </wp:docPr>
              <wp:cNvGraphicFramePr/>
              <a:graphic xmlns:a="http://schemas.openxmlformats.org/drawingml/2006/main">
                <a:graphicData uri="http://schemas.openxmlformats.org/drawingml/2006/picture">
                  <pic:pic xmlns:pic="http://schemas.openxmlformats.org/drawingml/2006/picture">
                    <pic:nvPicPr>
                      <pic:cNvPr id="80" name="图片 10">
                        <a:extLst>
                          <a:ext uri="{FF2B5EF4-FFF2-40B4-BE49-F238E27FC236}">
                            <a16:creationId xmlns:a16="http://schemas.microsoft.com/office/drawing/2014/main" id="{C82B43B0-4AAA-4CCE-9188-85DE6F27BFB8}"/>
                          </a:ext>
                        </a:extLst>
                      </pic:cNvPr>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050" cy="1346200"/>
                      </a:xfrm>
                      <a:prstGeom prst="rect">
                        <a:avLst/>
                      </a:prstGeom>
                      <a:noFill/>
                      <a:ln>
                        <a:noFill/>
                      </a:ln>
                    </pic:spPr>
                  </pic:pic>
                </a:graphicData>
              </a:graphic>
            </wp:inline>
          </w:drawing>
        </w:r>
      </w:ins>
    </w:p>
    <w:p w14:paraId="06C278AD" w14:textId="77777777" w:rsidR="001335A8" w:rsidRDefault="001335A8" w:rsidP="001335A8">
      <w:pPr>
        <w:spacing w:after="0"/>
        <w:jc w:val="center"/>
        <w:rPr>
          <w:ins w:id="506" w:author="周锐(Ray)" w:date="2023-08-03T10:04:00Z"/>
          <w:rFonts w:eastAsia="DengXian"/>
          <w:lang w:val="en-US" w:eastAsia="zh-CN"/>
        </w:rPr>
      </w:pPr>
      <w:ins w:id="507" w:author="周锐(Ray)" w:date="2023-08-03T10:04:00Z">
        <w:r>
          <w:rPr>
            <w:rFonts w:eastAsia="DengXian"/>
            <w:lang w:val="en-US" w:eastAsia="zh-CN"/>
          </w:rPr>
          <w:t>Figure 6.3E.3F-2 ON/OFF time mask for SL-U S-SSB</w:t>
        </w:r>
      </w:ins>
    </w:p>
    <w:p w14:paraId="6D9C346D" w14:textId="77777777" w:rsidR="001335A8" w:rsidRPr="0052067C" w:rsidRDefault="001335A8" w:rsidP="001335A8">
      <w:pPr>
        <w:rPr>
          <w:noProof/>
        </w:rPr>
      </w:pPr>
    </w:p>
    <w:p w14:paraId="7E87148B" w14:textId="7D376561" w:rsidR="001335A8" w:rsidRPr="00A1115A" w:rsidRDefault="001335A8" w:rsidP="001335A8">
      <w:pPr>
        <w:pStyle w:val="40"/>
        <w:rPr>
          <w:ins w:id="508" w:author="LGE" w:date="2023-10-27T09:30:00Z"/>
        </w:rPr>
      </w:pPr>
      <w:ins w:id="509" w:author="LGE" w:date="2023-10-27T09:30:00Z">
        <w:r w:rsidRPr="00A1115A">
          <w:t>6.3</w:t>
        </w:r>
        <w:r>
          <w:t>E</w:t>
        </w:r>
        <w:r w:rsidRPr="00A1115A">
          <w:t>.3</w:t>
        </w:r>
        <w:r>
          <w:t>F</w:t>
        </w:r>
        <w:r w:rsidRPr="00A1115A">
          <w:t>.</w:t>
        </w:r>
        <w:r>
          <w:t>4</w:t>
        </w:r>
        <w:r w:rsidRPr="00A1115A">
          <w:tab/>
        </w:r>
        <w:r>
          <w:t>Transmit ON/OFF time mask</w:t>
        </w:r>
        <w:r w:rsidRPr="00A1115A">
          <w:t xml:space="preserve"> for </w:t>
        </w:r>
        <w:r>
          <w:t>NR SL-U</w:t>
        </w:r>
        <w:r w:rsidRPr="00A1115A">
          <w:t xml:space="preserve"> con-current operation</w:t>
        </w:r>
      </w:ins>
    </w:p>
    <w:p w14:paraId="654B6415" w14:textId="78D05899" w:rsidR="00720E7E" w:rsidRPr="001335A8" w:rsidRDefault="001335A8" w:rsidP="00C125C0">
      <w:ins w:id="510" w:author="LGE" w:date="2023-10-27T09:31:00Z">
        <w:r w:rsidRPr="0026224C">
          <w:rPr>
            <w:noProof/>
          </w:rPr>
          <w:t xml:space="preserve">For </w:t>
        </w:r>
        <w:r>
          <w:rPr>
            <w:noProof/>
          </w:rPr>
          <w:t>NR SL-U</w:t>
        </w:r>
        <w:r w:rsidRPr="0026224C">
          <w:rPr>
            <w:noProof/>
          </w:rPr>
          <w:t xml:space="preserve"> inter-band con-current operation, </w:t>
        </w:r>
        <w:r>
          <w:t>the requirements specified in clause 6.3.3 shall apply for the uplink in licensed band and the requirements specified in clause 6.3E.3F.2 and 6.3E.3</w:t>
        </w:r>
      </w:ins>
      <w:ins w:id="511" w:author="LGE" w:date="2023-10-27T09:32:00Z">
        <w:r>
          <w:t>F</w:t>
        </w:r>
      </w:ins>
      <w:ins w:id="512" w:author="LGE" w:date="2023-10-27T09:31:00Z">
        <w:r>
          <w:t xml:space="preserve">.3 shall apply for </w:t>
        </w:r>
      </w:ins>
      <w:ins w:id="513" w:author="LGE" w:date="2023-10-27T09:32:00Z">
        <w:r>
          <w:t xml:space="preserve">NR </w:t>
        </w:r>
      </w:ins>
      <w:proofErr w:type="spellStart"/>
      <w:ins w:id="514" w:author="LGE" w:date="2023-10-27T09:31:00Z">
        <w:r>
          <w:t>sidelink</w:t>
        </w:r>
        <w:proofErr w:type="spellEnd"/>
        <w:r>
          <w:t xml:space="preserve"> </w:t>
        </w:r>
      </w:ins>
      <w:ins w:id="515" w:author="LGE" w:date="2023-10-27T09:32:00Z">
        <w:r>
          <w:t xml:space="preserve">operation </w:t>
        </w:r>
      </w:ins>
      <w:ins w:id="516" w:author="LGE" w:date="2023-10-27T09:31:00Z">
        <w:r>
          <w:rPr>
            <w:noProof/>
          </w:rPr>
          <w:t xml:space="preserve">in </w:t>
        </w:r>
      </w:ins>
      <w:ins w:id="517" w:author="LGE" w:date="2023-10-27T09:32:00Z">
        <w:r>
          <w:rPr>
            <w:noProof/>
          </w:rPr>
          <w:t>un</w:t>
        </w:r>
      </w:ins>
      <w:ins w:id="518" w:author="LGE" w:date="2023-10-27T09:31:00Z">
        <w:r>
          <w:rPr>
            <w:noProof/>
          </w:rPr>
          <w:t>licensed band</w:t>
        </w:r>
        <w:r>
          <w:t>.</w:t>
        </w:r>
      </w:ins>
    </w:p>
    <w:p w14:paraId="1430717E" w14:textId="77777777" w:rsidR="001335A8" w:rsidRPr="004942A6" w:rsidRDefault="001335A8" w:rsidP="001335A8"/>
    <w:p w14:paraId="217EB92E" w14:textId="7011CEFC" w:rsidR="001335A8" w:rsidRPr="003F7B5B" w:rsidRDefault="001335A8" w:rsidP="001335A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7</w:t>
      </w:r>
      <w:r w:rsidRPr="00E80FB5">
        <w:rPr>
          <w:rFonts w:ascii="Arial" w:hAnsi="Arial" w:cs="Arial"/>
          <w:color w:val="FF0000"/>
        </w:rPr>
        <w:t xml:space="preserve"> </w:t>
      </w:r>
      <w:r w:rsidRPr="00E80FB5">
        <w:rPr>
          <w:rFonts w:ascii="Arial" w:hAnsi="Arial" w:cs="Arial"/>
          <w:noProof/>
          <w:color w:val="FF0000"/>
        </w:rPr>
        <w:t>&gt;</w:t>
      </w:r>
    </w:p>
    <w:p w14:paraId="1592DB5A" w14:textId="77777777" w:rsidR="001335A8" w:rsidRPr="001D2DDB" w:rsidRDefault="001335A8" w:rsidP="001335A8"/>
    <w:p w14:paraId="3DF5C3AB" w14:textId="77777777" w:rsidR="001335A8" w:rsidRPr="004942A6" w:rsidRDefault="001335A8" w:rsidP="001335A8"/>
    <w:p w14:paraId="186044E6" w14:textId="7689BB3B" w:rsidR="001335A8" w:rsidRPr="003F7B5B" w:rsidRDefault="001335A8" w:rsidP="001335A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6872B3">
        <w:rPr>
          <w:rFonts w:ascii="Arial" w:hAnsi="Arial" w:cs="Arial"/>
          <w:color w:val="FF0000"/>
          <w:lang w:eastAsia="ko-KR"/>
        </w:rPr>
        <w:t>8</w:t>
      </w:r>
      <w:r w:rsidRPr="00E80FB5">
        <w:rPr>
          <w:rFonts w:ascii="Arial" w:hAnsi="Arial" w:cs="Arial"/>
          <w:color w:val="FF0000"/>
        </w:rPr>
        <w:t xml:space="preserve"> </w:t>
      </w:r>
      <w:r w:rsidRPr="00E80FB5">
        <w:rPr>
          <w:rFonts w:ascii="Arial" w:hAnsi="Arial" w:cs="Arial"/>
          <w:noProof/>
          <w:color w:val="FF0000"/>
        </w:rPr>
        <w:t>&gt;</w:t>
      </w:r>
    </w:p>
    <w:p w14:paraId="75098E63" w14:textId="77777777" w:rsidR="000F7291" w:rsidRPr="00A1115A" w:rsidRDefault="000F7291" w:rsidP="000F7291">
      <w:pPr>
        <w:pStyle w:val="30"/>
        <w:rPr>
          <w:ins w:id="519" w:author="周锐(Ray)" w:date="2023-08-03T10:10:00Z"/>
        </w:rPr>
      </w:pPr>
      <w:ins w:id="520" w:author="周锐(Ray)" w:date="2023-08-03T10:10:00Z">
        <w:r w:rsidRPr="00A1115A">
          <w:t>6.3E.4</w:t>
        </w:r>
        <w:r>
          <w:t>F</w:t>
        </w:r>
        <w:r w:rsidRPr="00A1115A">
          <w:tab/>
          <w:t xml:space="preserve">Power control for </w:t>
        </w:r>
        <w:proofErr w:type="spellStart"/>
        <w:r>
          <w:t>Sidelink</w:t>
        </w:r>
        <w:proofErr w:type="spellEnd"/>
        <w:r>
          <w:t xml:space="preserve"> Unlicensed</w:t>
        </w:r>
      </w:ins>
    </w:p>
    <w:p w14:paraId="0AA85A0A" w14:textId="77777777" w:rsidR="000F7291" w:rsidRPr="00A1115A" w:rsidRDefault="000F7291" w:rsidP="000F7291">
      <w:pPr>
        <w:pStyle w:val="40"/>
        <w:rPr>
          <w:ins w:id="521" w:author="周锐(Ray)" w:date="2023-08-03T10:11:00Z"/>
        </w:rPr>
      </w:pPr>
      <w:bookmarkStart w:id="522" w:name="_Toc61367506"/>
      <w:bookmarkStart w:id="523" w:name="_Toc61372889"/>
      <w:bookmarkStart w:id="524" w:name="_Toc68230836"/>
      <w:bookmarkStart w:id="525" w:name="_Toc69084249"/>
      <w:bookmarkStart w:id="526" w:name="_Toc75467259"/>
      <w:bookmarkStart w:id="527" w:name="_Toc76509281"/>
      <w:bookmarkStart w:id="528" w:name="_Toc76718271"/>
      <w:bookmarkStart w:id="529" w:name="_Toc83580592"/>
      <w:bookmarkStart w:id="530" w:name="_Toc84405101"/>
      <w:bookmarkStart w:id="531" w:name="_Toc84413710"/>
      <w:ins w:id="532" w:author="周锐(Ray)" w:date="2023-08-03T10:11:00Z">
        <w:r w:rsidRPr="00A1115A">
          <w:t>6.3</w:t>
        </w:r>
      </w:ins>
      <w:ins w:id="533" w:author="周锐(Ray)" w:date="2023-08-03T10:12:00Z">
        <w:r>
          <w:t>E</w:t>
        </w:r>
      </w:ins>
      <w:ins w:id="534" w:author="周锐(Ray)" w:date="2023-08-03T10:11:00Z">
        <w:r w:rsidRPr="00A1115A">
          <w:t>.4</w:t>
        </w:r>
      </w:ins>
      <w:ins w:id="535" w:author="周锐(Ray)" w:date="2023-08-03T10:12:00Z">
        <w:r>
          <w:t>F</w:t>
        </w:r>
      </w:ins>
      <w:ins w:id="536" w:author="周锐(Ray)" w:date="2023-08-03T10:11:00Z">
        <w:r w:rsidRPr="00A1115A">
          <w:t>.1</w:t>
        </w:r>
        <w:r w:rsidRPr="00A1115A">
          <w:tab/>
          <w:t>General</w:t>
        </w:r>
        <w:bookmarkEnd w:id="522"/>
        <w:bookmarkEnd w:id="523"/>
        <w:bookmarkEnd w:id="524"/>
        <w:bookmarkEnd w:id="525"/>
        <w:bookmarkEnd w:id="526"/>
        <w:bookmarkEnd w:id="527"/>
        <w:bookmarkEnd w:id="528"/>
        <w:bookmarkEnd w:id="529"/>
        <w:bookmarkEnd w:id="530"/>
        <w:bookmarkEnd w:id="531"/>
      </w:ins>
    </w:p>
    <w:p w14:paraId="7792DEA9" w14:textId="77777777" w:rsidR="000F7291" w:rsidRPr="00A1115A" w:rsidRDefault="000F7291" w:rsidP="000F7291">
      <w:pPr>
        <w:rPr>
          <w:ins w:id="537" w:author="周锐(Ray)" w:date="2023-08-03T10:11:00Z"/>
        </w:rPr>
      </w:pPr>
      <w:ins w:id="538" w:author="周锐(Ray)" w:date="2023-08-03T10:11:00Z">
        <w:r w:rsidRPr="00A1115A">
          <w:t>The requirements on power control accuracy apply under normal conditions.</w:t>
        </w:r>
      </w:ins>
    </w:p>
    <w:p w14:paraId="5874FFF7" w14:textId="77777777" w:rsidR="000F7291" w:rsidRPr="00A1115A" w:rsidRDefault="000F7291" w:rsidP="000F7291">
      <w:pPr>
        <w:pStyle w:val="40"/>
        <w:rPr>
          <w:ins w:id="539" w:author="周锐(Ray)" w:date="2023-08-03T10:11:00Z"/>
        </w:rPr>
      </w:pPr>
      <w:bookmarkStart w:id="540" w:name="_Toc61367507"/>
      <w:bookmarkStart w:id="541" w:name="_Toc61372890"/>
      <w:bookmarkStart w:id="542" w:name="_Toc68230837"/>
      <w:bookmarkStart w:id="543" w:name="_Toc69084250"/>
      <w:bookmarkStart w:id="544" w:name="_Toc75467260"/>
      <w:bookmarkStart w:id="545" w:name="_Toc76509282"/>
      <w:bookmarkStart w:id="546" w:name="_Toc76718272"/>
      <w:bookmarkStart w:id="547" w:name="_Toc83580593"/>
      <w:bookmarkStart w:id="548" w:name="_Toc84405102"/>
      <w:bookmarkStart w:id="549" w:name="_Toc84413711"/>
      <w:ins w:id="550" w:author="周锐(Ray)" w:date="2023-08-03T10:11:00Z">
        <w:r w:rsidRPr="00A1115A">
          <w:lastRenderedPageBreak/>
          <w:t>6.3</w:t>
        </w:r>
      </w:ins>
      <w:ins w:id="551" w:author="周锐(Ray)" w:date="2023-08-03T10:12:00Z">
        <w:r>
          <w:t>E</w:t>
        </w:r>
      </w:ins>
      <w:ins w:id="552" w:author="周锐(Ray)" w:date="2023-08-03T10:11:00Z">
        <w:r w:rsidRPr="00A1115A">
          <w:t>.4</w:t>
        </w:r>
      </w:ins>
      <w:ins w:id="553" w:author="周锐(Ray)" w:date="2023-08-03T10:12:00Z">
        <w:r>
          <w:t>F</w:t>
        </w:r>
      </w:ins>
      <w:ins w:id="554" w:author="周锐(Ray)" w:date="2023-08-03T10:11:00Z">
        <w:r w:rsidRPr="00A1115A">
          <w:t>.2</w:t>
        </w:r>
        <w:r w:rsidRPr="00A1115A">
          <w:tab/>
          <w:t>Absolute power tolerance</w:t>
        </w:r>
        <w:bookmarkEnd w:id="540"/>
        <w:bookmarkEnd w:id="541"/>
        <w:bookmarkEnd w:id="542"/>
        <w:bookmarkEnd w:id="543"/>
        <w:bookmarkEnd w:id="544"/>
        <w:bookmarkEnd w:id="545"/>
        <w:bookmarkEnd w:id="546"/>
        <w:bookmarkEnd w:id="547"/>
        <w:bookmarkEnd w:id="548"/>
        <w:bookmarkEnd w:id="549"/>
      </w:ins>
    </w:p>
    <w:p w14:paraId="1B8C8944" w14:textId="77777777" w:rsidR="000F7291" w:rsidRPr="00A1115A" w:rsidRDefault="000F7291" w:rsidP="000F7291">
      <w:pPr>
        <w:rPr>
          <w:ins w:id="555" w:author="周锐(Ray)" w:date="2023-08-03T10:11:00Z"/>
        </w:rPr>
      </w:pPr>
      <w:ins w:id="556" w:author="周锐(Ray)" w:date="2023-08-03T10:11:00Z">
        <w:r w:rsidRPr="00A1115A">
          <w:t xml:space="preserve">The absolute power tolerance requirements of clause 6.3.4.2 apply at the start of a contiguous transmission or non-contiguous transmission with a transmission gap larger than 40 </w:t>
        </w:r>
        <w:proofErr w:type="spellStart"/>
        <w:r w:rsidRPr="00A1115A">
          <w:t>ms</w:t>
        </w:r>
        <w:proofErr w:type="spellEnd"/>
        <w:r w:rsidRPr="00A1115A">
          <w:t>.</w:t>
        </w:r>
      </w:ins>
    </w:p>
    <w:p w14:paraId="72E2EAC3" w14:textId="12CE9429" w:rsidR="000F7291" w:rsidRPr="00A1115A" w:rsidRDefault="000F7291" w:rsidP="000F7291">
      <w:pPr>
        <w:pStyle w:val="40"/>
        <w:rPr>
          <w:ins w:id="557" w:author="LGE" w:date="2023-10-27T09:34:00Z"/>
        </w:rPr>
      </w:pPr>
      <w:ins w:id="558" w:author="LGE" w:date="2023-10-27T09:34:00Z">
        <w:r w:rsidRPr="00A1115A">
          <w:t>6.3</w:t>
        </w:r>
        <w:r>
          <w:t>E</w:t>
        </w:r>
        <w:r w:rsidRPr="00A1115A">
          <w:t>.4</w:t>
        </w:r>
        <w:r>
          <w:t>F</w:t>
        </w:r>
        <w:r w:rsidRPr="00A1115A">
          <w:t>.</w:t>
        </w:r>
        <w:r>
          <w:t>3</w:t>
        </w:r>
        <w:r w:rsidRPr="00A1115A">
          <w:tab/>
        </w:r>
        <w:r>
          <w:t>Power control for SL-U</w:t>
        </w:r>
        <w:r w:rsidRPr="00A1115A">
          <w:t xml:space="preserve"> con-current operation</w:t>
        </w:r>
      </w:ins>
    </w:p>
    <w:p w14:paraId="0185EE36" w14:textId="1EA67366" w:rsidR="000F7291" w:rsidRPr="00C14935" w:rsidRDefault="000F7291" w:rsidP="000F7291">
      <w:pPr>
        <w:rPr>
          <w:ins w:id="559" w:author="LGE" w:date="2023-10-27T09:34:00Z"/>
        </w:rPr>
      </w:pPr>
      <w:ins w:id="560" w:author="LGE" w:date="2023-10-27T09:34:00Z">
        <w:r w:rsidRPr="0026224C">
          <w:rPr>
            <w:noProof/>
          </w:rPr>
          <w:t xml:space="preserve">For </w:t>
        </w:r>
        <w:r>
          <w:rPr>
            <w:noProof/>
          </w:rPr>
          <w:t>NR SL-U</w:t>
        </w:r>
        <w:r w:rsidRPr="0026224C">
          <w:rPr>
            <w:noProof/>
          </w:rPr>
          <w:t xml:space="preserve"> inter-band con-current operation, </w:t>
        </w:r>
        <w:r>
          <w:t xml:space="preserve">the requirements specified in clause 6.3.4 shall apply for NR </w:t>
        </w:r>
        <w:proofErr w:type="spellStart"/>
        <w:r>
          <w:t>Uu</w:t>
        </w:r>
        <w:proofErr w:type="spellEnd"/>
        <w:r>
          <w:t xml:space="preserve"> operation in licensed band and the requirements specified in clause </w:t>
        </w:r>
      </w:ins>
      <w:ins w:id="561" w:author="LGE" w:date="2023-10-27T09:35:00Z">
        <w:r>
          <w:t>6.3E.4F.1 and 6.3E.4F.2</w:t>
        </w:r>
      </w:ins>
      <w:ins w:id="562" w:author="LGE" w:date="2023-10-27T09:34:00Z">
        <w:r>
          <w:t xml:space="preserve"> shall apply for NR </w:t>
        </w:r>
        <w:proofErr w:type="spellStart"/>
        <w:r>
          <w:t>sidelink</w:t>
        </w:r>
        <w:proofErr w:type="spellEnd"/>
        <w:r>
          <w:t xml:space="preserve"> operation </w:t>
        </w:r>
        <w:r>
          <w:rPr>
            <w:noProof/>
          </w:rPr>
          <w:t>in unlicensed band</w:t>
        </w:r>
      </w:ins>
      <w:ins w:id="563" w:author="LGE" w:date="2023-10-27T09:35:00Z">
        <w:r>
          <w:rPr>
            <w:noProof/>
          </w:rPr>
          <w:t>.</w:t>
        </w:r>
      </w:ins>
    </w:p>
    <w:p w14:paraId="707B239F" w14:textId="77777777" w:rsidR="001335A8" w:rsidRPr="004942A6" w:rsidRDefault="001335A8" w:rsidP="001335A8"/>
    <w:p w14:paraId="3F128FC3" w14:textId="73684D08" w:rsidR="001335A8" w:rsidRPr="003F7B5B" w:rsidRDefault="001335A8" w:rsidP="001335A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6872B3">
        <w:rPr>
          <w:rFonts w:ascii="Arial" w:hAnsi="Arial" w:cs="Arial"/>
          <w:color w:val="FF0000"/>
          <w:lang w:eastAsia="ko-KR"/>
        </w:rPr>
        <w:t>8</w:t>
      </w:r>
      <w:r w:rsidRPr="00E80FB5">
        <w:rPr>
          <w:rFonts w:ascii="Arial" w:hAnsi="Arial" w:cs="Arial"/>
          <w:color w:val="FF0000"/>
        </w:rPr>
        <w:t xml:space="preserve"> </w:t>
      </w:r>
      <w:r w:rsidRPr="00E80FB5">
        <w:rPr>
          <w:rFonts w:ascii="Arial" w:hAnsi="Arial" w:cs="Arial"/>
          <w:noProof/>
          <w:color w:val="FF0000"/>
        </w:rPr>
        <w:t>&gt;</w:t>
      </w:r>
    </w:p>
    <w:p w14:paraId="4621EF33" w14:textId="77777777" w:rsidR="001335A8" w:rsidRPr="001D2DDB" w:rsidRDefault="001335A8" w:rsidP="001335A8"/>
    <w:p w14:paraId="1EE25CAF" w14:textId="77777777" w:rsidR="001335A8" w:rsidRPr="004942A6" w:rsidRDefault="001335A8" w:rsidP="001335A8"/>
    <w:p w14:paraId="6D0A614A" w14:textId="1FD05040" w:rsidR="001335A8" w:rsidRPr="003F7B5B" w:rsidRDefault="001335A8" w:rsidP="001335A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2C38F7">
        <w:rPr>
          <w:rFonts w:ascii="Arial" w:hAnsi="Arial" w:cs="Arial"/>
          <w:color w:val="FF0000"/>
          <w:lang w:eastAsia="ko-KR"/>
        </w:rPr>
        <w:t>9</w:t>
      </w:r>
      <w:r w:rsidRPr="00E80FB5">
        <w:rPr>
          <w:rFonts w:ascii="Arial" w:hAnsi="Arial" w:cs="Arial"/>
          <w:color w:val="FF0000"/>
        </w:rPr>
        <w:t xml:space="preserve"> </w:t>
      </w:r>
      <w:r w:rsidRPr="00E80FB5">
        <w:rPr>
          <w:rFonts w:ascii="Arial" w:hAnsi="Arial" w:cs="Arial"/>
          <w:noProof/>
          <w:color w:val="FF0000"/>
        </w:rPr>
        <w:t>&gt;</w:t>
      </w:r>
    </w:p>
    <w:p w14:paraId="6F6A7BEE" w14:textId="77777777" w:rsidR="002C38F7" w:rsidRPr="00A1115A" w:rsidRDefault="002C38F7" w:rsidP="002C38F7">
      <w:pPr>
        <w:pStyle w:val="30"/>
        <w:rPr>
          <w:ins w:id="564" w:author="周锐(Ray)" w:date="2023-08-03T10:20:00Z"/>
        </w:rPr>
      </w:pPr>
      <w:ins w:id="565" w:author="周锐(Ray)" w:date="2023-08-03T10:20:00Z">
        <w:r w:rsidRPr="00A1115A">
          <w:t>6.4E.1</w:t>
        </w:r>
        <w:r>
          <w:t>F</w:t>
        </w:r>
        <w:r w:rsidRPr="00A1115A">
          <w:tab/>
          <w:t xml:space="preserve">Frequency error for </w:t>
        </w:r>
        <w:proofErr w:type="spellStart"/>
        <w:r>
          <w:t>Sidelink</w:t>
        </w:r>
        <w:proofErr w:type="spellEnd"/>
        <w:r>
          <w:t xml:space="preserve"> Unlicensed</w:t>
        </w:r>
      </w:ins>
    </w:p>
    <w:p w14:paraId="63215E02" w14:textId="77777777" w:rsidR="002C38F7" w:rsidRPr="00A1115A" w:rsidRDefault="002C38F7" w:rsidP="002C38F7">
      <w:pPr>
        <w:rPr>
          <w:ins w:id="566" w:author="周锐(Ray)" w:date="2023-08-03T10:20:00Z"/>
        </w:rPr>
      </w:pPr>
      <w:ins w:id="567" w:author="周锐(Ray)" w:date="2023-08-03T10:20:00Z">
        <w:r w:rsidRPr="00A1115A">
          <w:t>The requirements for frequency error in</w:t>
        </w:r>
        <w:r>
          <w:t xml:space="preserve"> 6.4E.1 apply.</w:t>
        </w:r>
      </w:ins>
    </w:p>
    <w:p w14:paraId="0A338CA9" w14:textId="075F096B" w:rsidR="002C38F7" w:rsidRPr="00A1115A" w:rsidRDefault="002C38F7" w:rsidP="002C38F7">
      <w:pPr>
        <w:pStyle w:val="40"/>
        <w:rPr>
          <w:ins w:id="568" w:author="LGE" w:date="2023-10-27T09:38:00Z"/>
        </w:rPr>
      </w:pPr>
      <w:ins w:id="569" w:author="LGE" w:date="2023-10-27T09:38:00Z">
        <w:r>
          <w:t>6.4E.1F</w:t>
        </w:r>
        <w:r w:rsidRPr="00A1115A">
          <w:t>.</w:t>
        </w:r>
        <w:r>
          <w:t>1</w:t>
        </w:r>
        <w:r w:rsidRPr="00A1115A">
          <w:tab/>
        </w:r>
        <w:r>
          <w:t>Frequency error for SL-U</w:t>
        </w:r>
        <w:r w:rsidRPr="00A1115A">
          <w:t xml:space="preserve"> con-current operation</w:t>
        </w:r>
      </w:ins>
    </w:p>
    <w:p w14:paraId="58E1FAA0" w14:textId="17414D9E" w:rsidR="002C38F7" w:rsidRPr="00C14935" w:rsidRDefault="002C38F7" w:rsidP="002C38F7">
      <w:pPr>
        <w:rPr>
          <w:ins w:id="570" w:author="LGE" w:date="2023-10-27T09:38:00Z"/>
        </w:rPr>
      </w:pPr>
      <w:ins w:id="571" w:author="LGE" w:date="2023-10-27T09:38:00Z">
        <w:r w:rsidRPr="0026224C">
          <w:rPr>
            <w:noProof/>
          </w:rPr>
          <w:t xml:space="preserve">For </w:t>
        </w:r>
        <w:r>
          <w:rPr>
            <w:noProof/>
          </w:rPr>
          <w:t>NR SL-U</w:t>
        </w:r>
        <w:r w:rsidRPr="0026224C">
          <w:rPr>
            <w:noProof/>
          </w:rPr>
          <w:t xml:space="preserve"> inter-band con-current operation, </w:t>
        </w:r>
        <w:r>
          <w:t xml:space="preserve">the requirements specified in clause 6.4.1 shall apply for NR </w:t>
        </w:r>
        <w:proofErr w:type="spellStart"/>
        <w:r>
          <w:t>Uu</w:t>
        </w:r>
        <w:proofErr w:type="spellEnd"/>
        <w:r>
          <w:t xml:space="preserve"> operation in licensed band and the requirements specified in clause 6.</w:t>
        </w:r>
      </w:ins>
      <w:ins w:id="572" w:author="LGE" w:date="2023-10-27T09:39:00Z">
        <w:r>
          <w:t>4</w:t>
        </w:r>
      </w:ins>
      <w:ins w:id="573" w:author="LGE" w:date="2023-10-27T09:38:00Z">
        <w:r>
          <w:t>E.</w:t>
        </w:r>
      </w:ins>
      <w:ins w:id="574" w:author="LGE" w:date="2023-10-27T09:39:00Z">
        <w:r>
          <w:t>1</w:t>
        </w:r>
      </w:ins>
      <w:ins w:id="575" w:author="LGE" w:date="2023-10-27T09:38:00Z">
        <w:r>
          <w:t xml:space="preserve"> shall apply for NR </w:t>
        </w:r>
        <w:proofErr w:type="spellStart"/>
        <w:r>
          <w:t>sidelink</w:t>
        </w:r>
        <w:proofErr w:type="spellEnd"/>
        <w:r>
          <w:t xml:space="preserve"> operation </w:t>
        </w:r>
        <w:r>
          <w:rPr>
            <w:noProof/>
          </w:rPr>
          <w:t>in unlicensed band.</w:t>
        </w:r>
      </w:ins>
    </w:p>
    <w:p w14:paraId="2AA7910E" w14:textId="77777777" w:rsidR="001335A8" w:rsidRPr="004942A6" w:rsidRDefault="001335A8" w:rsidP="001335A8"/>
    <w:p w14:paraId="79749728" w14:textId="3B5D0F62" w:rsidR="001335A8" w:rsidRPr="003F7B5B" w:rsidRDefault="001335A8" w:rsidP="001335A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2C38F7">
        <w:rPr>
          <w:rFonts w:ascii="Arial" w:hAnsi="Arial" w:cs="Arial"/>
          <w:color w:val="FF0000"/>
          <w:lang w:eastAsia="ko-KR"/>
        </w:rPr>
        <w:t>9</w:t>
      </w:r>
      <w:r w:rsidRPr="00E80FB5">
        <w:rPr>
          <w:rFonts w:ascii="Arial" w:hAnsi="Arial" w:cs="Arial"/>
          <w:color w:val="FF0000"/>
        </w:rPr>
        <w:t xml:space="preserve"> </w:t>
      </w:r>
      <w:r w:rsidRPr="00E80FB5">
        <w:rPr>
          <w:rFonts w:ascii="Arial" w:hAnsi="Arial" w:cs="Arial"/>
          <w:noProof/>
          <w:color w:val="FF0000"/>
        </w:rPr>
        <w:t>&gt;</w:t>
      </w:r>
    </w:p>
    <w:p w14:paraId="591CB1D2" w14:textId="77777777" w:rsidR="001335A8" w:rsidRPr="004942A6" w:rsidRDefault="001335A8" w:rsidP="001335A8"/>
    <w:p w14:paraId="3CDEBB60" w14:textId="16929E6A" w:rsidR="001335A8" w:rsidRPr="003F7B5B" w:rsidRDefault="001335A8" w:rsidP="001335A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2B4818">
        <w:rPr>
          <w:rFonts w:ascii="Arial" w:hAnsi="Arial" w:cs="Arial"/>
          <w:color w:val="FF0000"/>
          <w:lang w:eastAsia="ko-KR"/>
        </w:rPr>
        <w:t>10</w:t>
      </w:r>
      <w:r w:rsidRPr="00E80FB5">
        <w:rPr>
          <w:rFonts w:ascii="Arial" w:hAnsi="Arial" w:cs="Arial"/>
          <w:color w:val="FF0000"/>
        </w:rPr>
        <w:t xml:space="preserve"> </w:t>
      </w:r>
      <w:r w:rsidRPr="00E80FB5">
        <w:rPr>
          <w:rFonts w:ascii="Arial" w:hAnsi="Arial" w:cs="Arial"/>
          <w:noProof/>
          <w:color w:val="FF0000"/>
        </w:rPr>
        <w:t>&gt;</w:t>
      </w:r>
    </w:p>
    <w:p w14:paraId="17740573" w14:textId="77777777" w:rsidR="009E343A" w:rsidRPr="00A1115A" w:rsidRDefault="009E343A" w:rsidP="009E343A">
      <w:pPr>
        <w:pStyle w:val="30"/>
        <w:rPr>
          <w:ins w:id="576" w:author="周锐(Ray)" w:date="2023-08-03T10:25:00Z"/>
        </w:rPr>
      </w:pPr>
      <w:ins w:id="577" w:author="周锐(Ray)" w:date="2023-08-03T10:25:00Z">
        <w:r w:rsidRPr="00A1115A">
          <w:t>6.4E.2</w:t>
        </w:r>
        <w:r>
          <w:t>F</w:t>
        </w:r>
        <w:r w:rsidRPr="00A1115A">
          <w:tab/>
          <w:t xml:space="preserve">Transmit modulation quality for </w:t>
        </w:r>
        <w:proofErr w:type="spellStart"/>
        <w:r>
          <w:t>Sidelink</w:t>
        </w:r>
        <w:proofErr w:type="spellEnd"/>
        <w:r>
          <w:t xml:space="preserve"> Unlicensed</w:t>
        </w:r>
      </w:ins>
    </w:p>
    <w:p w14:paraId="5901BCBB" w14:textId="77777777" w:rsidR="009E343A" w:rsidRPr="00F60CAB" w:rsidRDefault="009E343A" w:rsidP="009E343A">
      <w:pPr>
        <w:pStyle w:val="40"/>
        <w:rPr>
          <w:ins w:id="578" w:author="周锐(Ray)" w:date="2023-08-03T10:25:00Z"/>
        </w:rPr>
      </w:pPr>
      <w:ins w:id="579" w:author="周锐(Ray)" w:date="2023-08-03T10:25:00Z">
        <w:r w:rsidRPr="00A1115A">
          <w:t>6.4</w:t>
        </w:r>
        <w:r>
          <w:t>E</w:t>
        </w:r>
        <w:r w:rsidRPr="00A1115A">
          <w:t>.2</w:t>
        </w:r>
        <w:r>
          <w:t>F</w:t>
        </w:r>
        <w:r w:rsidRPr="00A1115A">
          <w:t>.</w:t>
        </w:r>
        <w:r>
          <w:t>0</w:t>
        </w:r>
        <w:r w:rsidRPr="00A1115A">
          <w:tab/>
        </w:r>
        <w:r>
          <w:t>General</w:t>
        </w:r>
      </w:ins>
    </w:p>
    <w:p w14:paraId="32B2355D" w14:textId="77777777" w:rsidR="009E343A" w:rsidRPr="00A1115A" w:rsidRDefault="009E343A" w:rsidP="009E343A">
      <w:pPr>
        <w:rPr>
          <w:ins w:id="580" w:author="周锐(Ray)" w:date="2023-08-03T10:25:00Z"/>
          <w:rFonts w:cs="v5.0.0"/>
        </w:rPr>
      </w:pPr>
      <w:ins w:id="581" w:author="周锐(Ray)" w:date="2023-08-03T10:25:00Z">
        <w:r w:rsidRPr="00A1115A">
          <w:t xml:space="preserve">Transmit modulation quality defines the modulation quality for expected in-channel RF transmissions from the UE. </w:t>
        </w:r>
        <w:r w:rsidRPr="00A1115A">
          <w:rPr>
            <w:rFonts w:cs="v5.0.0"/>
          </w:rPr>
          <w:t>The transmit modulation quality is specified in terms of:</w:t>
        </w:r>
      </w:ins>
    </w:p>
    <w:p w14:paraId="79B60C0B" w14:textId="77777777" w:rsidR="009E343A" w:rsidRPr="00A1115A" w:rsidRDefault="009E343A" w:rsidP="009E343A">
      <w:pPr>
        <w:pStyle w:val="B10"/>
        <w:rPr>
          <w:ins w:id="582" w:author="周锐(Ray)" w:date="2023-08-03T10:25:00Z"/>
        </w:rPr>
      </w:pPr>
      <w:ins w:id="583" w:author="周锐(Ray)" w:date="2023-08-03T10:25:00Z">
        <w:r w:rsidRPr="00A1115A">
          <w:t>-</w:t>
        </w:r>
        <w:r w:rsidRPr="00A1115A">
          <w:tab/>
          <w:t>Error Vector Magnitude (EVM) for the allocated resource blocks (RBs)</w:t>
        </w:r>
      </w:ins>
    </w:p>
    <w:p w14:paraId="57F90B57" w14:textId="77777777" w:rsidR="009E343A" w:rsidRPr="00A1115A" w:rsidRDefault="009E343A" w:rsidP="009E343A">
      <w:pPr>
        <w:pStyle w:val="B10"/>
        <w:rPr>
          <w:ins w:id="584" w:author="周锐(Ray)" w:date="2023-08-03T10:25:00Z"/>
        </w:rPr>
      </w:pPr>
      <w:ins w:id="585" w:author="周锐(Ray)" w:date="2023-08-03T10:25:00Z">
        <w:r w:rsidRPr="00A1115A">
          <w:t>-</w:t>
        </w:r>
        <w:r w:rsidRPr="00A1115A">
          <w:tab/>
          <w:t>EVM equalizer spectrum flatness derived from the equalizer coefficients generated by the EVM measurement process</w:t>
        </w:r>
      </w:ins>
    </w:p>
    <w:p w14:paraId="0834E080" w14:textId="77777777" w:rsidR="009E343A" w:rsidRPr="00A1115A" w:rsidRDefault="009E343A" w:rsidP="009E343A">
      <w:pPr>
        <w:pStyle w:val="B10"/>
        <w:rPr>
          <w:ins w:id="586" w:author="周锐(Ray)" w:date="2023-08-03T10:25:00Z"/>
        </w:rPr>
      </w:pPr>
      <w:ins w:id="587" w:author="周锐(Ray)" w:date="2023-08-03T10:25:00Z">
        <w:r w:rsidRPr="00A1115A">
          <w:t>-</w:t>
        </w:r>
        <w:r w:rsidRPr="00A1115A">
          <w:tab/>
          <w:t>Carrier leakage</w:t>
        </w:r>
      </w:ins>
    </w:p>
    <w:p w14:paraId="6F954472" w14:textId="77777777" w:rsidR="009E343A" w:rsidRPr="00A1115A" w:rsidRDefault="009E343A" w:rsidP="009E343A">
      <w:pPr>
        <w:pStyle w:val="B10"/>
        <w:rPr>
          <w:ins w:id="588" w:author="周锐(Ray)" w:date="2023-08-03T10:25:00Z"/>
        </w:rPr>
      </w:pPr>
      <w:ins w:id="589" w:author="周锐(Ray)" w:date="2023-08-03T10:25:00Z">
        <w:r w:rsidRPr="00A1115A">
          <w:t>-</w:t>
        </w:r>
        <w:r w:rsidRPr="00A1115A">
          <w:tab/>
          <w:t>In-band emissions for the non-allocated RB</w:t>
        </w:r>
      </w:ins>
    </w:p>
    <w:p w14:paraId="4C6FC139" w14:textId="77777777" w:rsidR="009E343A" w:rsidRPr="00A1115A" w:rsidRDefault="009E343A" w:rsidP="009E343A">
      <w:pPr>
        <w:rPr>
          <w:ins w:id="590" w:author="周锐(Ray)" w:date="2023-08-03T10:25:00Z"/>
          <w:rFonts w:cs="v5.0.0"/>
        </w:rPr>
      </w:pPr>
      <w:ins w:id="591" w:author="周锐(Ray)" w:date="2023-08-03T10:25:00Z">
        <w:r w:rsidRPr="00A1115A">
          <w:rPr>
            <w:rFonts w:cs="v5.0.0"/>
          </w:rPr>
          <w:t>All the parameters defined in clause 6.4.2 are defined using the measurement methodology specified in Annex F.</w:t>
        </w:r>
      </w:ins>
    </w:p>
    <w:p w14:paraId="765492A0" w14:textId="77777777" w:rsidR="009E343A" w:rsidRPr="00A1115A" w:rsidRDefault="009E343A" w:rsidP="009E343A">
      <w:pPr>
        <w:rPr>
          <w:ins w:id="592" w:author="周锐(Ray)" w:date="2023-08-03T10:25:00Z"/>
        </w:rPr>
      </w:pPr>
      <w:ins w:id="593" w:author="周锐(Ray)" w:date="2023-08-03T10:25:00Z">
        <w:r w:rsidRPr="00A1115A">
          <w:rPr>
            <w:lang w:eastAsia="ja-JP"/>
          </w:rPr>
          <w:t xml:space="preserve">In case the parameter 3300 or 3301 is reported from UE via </w:t>
        </w:r>
        <w:proofErr w:type="spellStart"/>
        <w:r w:rsidRPr="00A1115A">
          <w:rPr>
            <w:i/>
            <w:lang w:eastAsia="ja-JP"/>
          </w:rPr>
          <w:t>txDirectCurrentLocation</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requirement in clause 6.4</w:t>
        </w:r>
        <w:r>
          <w:rPr>
            <w:lang w:eastAsia="ja-JP"/>
          </w:rPr>
          <w:t>E</w:t>
        </w:r>
        <w:r w:rsidRPr="00A1115A">
          <w:rPr>
            <w:rFonts w:hint="eastAsia"/>
            <w:lang w:eastAsia="ja-JP"/>
          </w:rPr>
          <w:t>.2</w:t>
        </w:r>
        <w:r>
          <w:rPr>
            <w:lang w:eastAsia="ja-JP"/>
          </w:rPr>
          <w:t>F</w:t>
        </w:r>
        <w:r w:rsidRPr="00A1115A">
          <w:rPr>
            <w:rFonts w:hint="eastAsia"/>
            <w:lang w:eastAsia="ja-JP"/>
          </w:rPr>
          <w:t>.2 and 6.4</w:t>
        </w:r>
        <w:r>
          <w:rPr>
            <w:lang w:eastAsia="ja-JP"/>
          </w:rPr>
          <w:t>E</w:t>
        </w:r>
        <w:r w:rsidRPr="00A1115A">
          <w:rPr>
            <w:rFonts w:hint="eastAsia"/>
            <w:lang w:eastAsia="ja-JP"/>
          </w:rPr>
          <w:t>.2</w:t>
        </w:r>
        <w:r>
          <w:rPr>
            <w:lang w:eastAsia="ja-JP"/>
          </w:rPr>
          <w:t>F</w:t>
        </w:r>
        <w:r w:rsidRPr="00A1115A">
          <w:rPr>
            <w:rFonts w:hint="eastAsia"/>
            <w:lang w:eastAsia="ja-JP"/>
          </w:rPr>
          <w:t xml:space="preserve">.3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r w:rsidRPr="00A1115A">
          <w:t>.</w:t>
        </w:r>
      </w:ins>
    </w:p>
    <w:p w14:paraId="258A0C0C" w14:textId="77777777" w:rsidR="009E343A" w:rsidRPr="00A1115A" w:rsidRDefault="009E343A" w:rsidP="009E343A">
      <w:pPr>
        <w:pStyle w:val="40"/>
        <w:rPr>
          <w:ins w:id="594" w:author="周锐(Ray)" w:date="2023-08-03T10:25:00Z"/>
        </w:rPr>
      </w:pPr>
      <w:bookmarkStart w:id="595" w:name="_Toc61367558"/>
      <w:bookmarkStart w:id="596" w:name="_Toc61372941"/>
      <w:bookmarkStart w:id="597" w:name="_Toc68230889"/>
      <w:bookmarkStart w:id="598" w:name="_Toc69084302"/>
      <w:bookmarkStart w:id="599" w:name="_Toc75467312"/>
      <w:bookmarkStart w:id="600" w:name="_Toc76509334"/>
      <w:bookmarkStart w:id="601" w:name="_Toc76718324"/>
      <w:bookmarkStart w:id="602" w:name="_Toc83580655"/>
      <w:bookmarkStart w:id="603" w:name="_Toc84405164"/>
      <w:bookmarkStart w:id="604" w:name="_Toc84413773"/>
      <w:ins w:id="605" w:author="周锐(Ray)" w:date="2023-08-03T10:25:00Z">
        <w:r w:rsidRPr="00A1115A">
          <w:t>6.4</w:t>
        </w:r>
        <w:r>
          <w:t>E</w:t>
        </w:r>
        <w:r w:rsidRPr="00A1115A">
          <w:t>.2</w:t>
        </w:r>
        <w:r>
          <w:t>F</w:t>
        </w:r>
        <w:r w:rsidRPr="00A1115A">
          <w:t>.1</w:t>
        </w:r>
        <w:r w:rsidRPr="00A1115A">
          <w:tab/>
          <w:t>Error Vector Magnitude</w:t>
        </w:r>
        <w:bookmarkEnd w:id="595"/>
        <w:bookmarkEnd w:id="596"/>
        <w:bookmarkEnd w:id="597"/>
        <w:bookmarkEnd w:id="598"/>
        <w:bookmarkEnd w:id="599"/>
        <w:bookmarkEnd w:id="600"/>
        <w:bookmarkEnd w:id="601"/>
        <w:bookmarkEnd w:id="602"/>
        <w:bookmarkEnd w:id="603"/>
        <w:bookmarkEnd w:id="604"/>
      </w:ins>
    </w:p>
    <w:p w14:paraId="3BFCEF04" w14:textId="77777777" w:rsidR="009E343A" w:rsidRPr="00A1115A" w:rsidRDefault="009E343A" w:rsidP="009E343A">
      <w:pPr>
        <w:rPr>
          <w:ins w:id="606" w:author="周锐(Ray)" w:date="2023-08-03T10:25:00Z"/>
        </w:rPr>
      </w:pPr>
      <w:ins w:id="607" w:author="周锐(Ray)" w:date="2023-08-03T10:25:00Z">
        <w:r w:rsidRPr="00A1115A">
          <w:t>The requirements for Error Vector Magnitude in clause 6.4</w:t>
        </w:r>
        <w:r>
          <w:t>E</w:t>
        </w:r>
        <w:r w:rsidRPr="00A1115A">
          <w:t>.2.</w:t>
        </w:r>
        <w:r>
          <w:t>2</w:t>
        </w:r>
        <w:r w:rsidRPr="00A1115A">
          <w:t xml:space="preserve"> apply.</w:t>
        </w:r>
      </w:ins>
    </w:p>
    <w:p w14:paraId="716A514E" w14:textId="77777777" w:rsidR="009E343A" w:rsidRPr="00A1115A" w:rsidRDefault="009E343A" w:rsidP="009E343A">
      <w:pPr>
        <w:pStyle w:val="40"/>
        <w:rPr>
          <w:ins w:id="608" w:author="周锐(Ray)" w:date="2023-08-03T10:25:00Z"/>
        </w:rPr>
      </w:pPr>
      <w:bookmarkStart w:id="609" w:name="_Toc61367559"/>
      <w:bookmarkStart w:id="610" w:name="_Toc61372942"/>
      <w:bookmarkStart w:id="611" w:name="_Toc68230890"/>
      <w:bookmarkStart w:id="612" w:name="_Toc69084303"/>
      <w:bookmarkStart w:id="613" w:name="_Toc75467313"/>
      <w:bookmarkStart w:id="614" w:name="_Toc76509335"/>
      <w:bookmarkStart w:id="615" w:name="_Toc76718325"/>
      <w:bookmarkStart w:id="616" w:name="_Toc83580656"/>
      <w:bookmarkStart w:id="617" w:name="_Toc84405165"/>
      <w:bookmarkStart w:id="618" w:name="_Toc84413774"/>
      <w:ins w:id="619" w:author="周锐(Ray)" w:date="2023-08-03T10:25:00Z">
        <w:r w:rsidRPr="00A1115A">
          <w:lastRenderedPageBreak/>
          <w:t>6.4</w:t>
        </w:r>
        <w:r>
          <w:t>E</w:t>
        </w:r>
        <w:r w:rsidRPr="00A1115A">
          <w:t>.2</w:t>
        </w:r>
        <w:r>
          <w:t>F</w:t>
        </w:r>
        <w:r w:rsidRPr="00A1115A">
          <w:t>.2</w:t>
        </w:r>
        <w:r w:rsidRPr="00A1115A">
          <w:tab/>
          <w:t>Carrier leakage</w:t>
        </w:r>
        <w:bookmarkEnd w:id="609"/>
        <w:bookmarkEnd w:id="610"/>
        <w:bookmarkEnd w:id="611"/>
        <w:bookmarkEnd w:id="612"/>
        <w:bookmarkEnd w:id="613"/>
        <w:bookmarkEnd w:id="614"/>
        <w:bookmarkEnd w:id="615"/>
        <w:bookmarkEnd w:id="616"/>
        <w:bookmarkEnd w:id="617"/>
        <w:bookmarkEnd w:id="618"/>
      </w:ins>
    </w:p>
    <w:p w14:paraId="16BE09E9" w14:textId="77777777" w:rsidR="009E343A" w:rsidRPr="00A1115A" w:rsidRDefault="009E343A" w:rsidP="009E343A">
      <w:pPr>
        <w:rPr>
          <w:ins w:id="620" w:author="周锐(Ray)" w:date="2023-08-03T10:25:00Z"/>
        </w:rPr>
      </w:pPr>
      <w:ins w:id="621" w:author="周锐(Ray)" w:date="2023-08-03T10:25:00Z">
        <w:r w:rsidRPr="00A1115A">
          <w:t>The requirements for carrier leakage in clause 6.4.2.2 apply.</w:t>
        </w:r>
      </w:ins>
    </w:p>
    <w:p w14:paraId="138EEAC4" w14:textId="77777777" w:rsidR="009E343A" w:rsidRPr="00A1115A" w:rsidRDefault="009E343A" w:rsidP="009E343A">
      <w:pPr>
        <w:pStyle w:val="40"/>
        <w:rPr>
          <w:ins w:id="622" w:author="周锐(Ray)" w:date="2023-08-03T10:25:00Z"/>
        </w:rPr>
      </w:pPr>
      <w:bookmarkStart w:id="623" w:name="_Toc61367560"/>
      <w:bookmarkStart w:id="624" w:name="_Toc61372943"/>
      <w:bookmarkStart w:id="625" w:name="_Toc68230891"/>
      <w:bookmarkStart w:id="626" w:name="_Toc69084304"/>
      <w:bookmarkStart w:id="627" w:name="_Toc75467314"/>
      <w:bookmarkStart w:id="628" w:name="_Toc76509336"/>
      <w:bookmarkStart w:id="629" w:name="_Toc76718326"/>
      <w:bookmarkStart w:id="630" w:name="_Toc83580657"/>
      <w:bookmarkStart w:id="631" w:name="_Toc84405166"/>
      <w:bookmarkStart w:id="632" w:name="_Toc84413775"/>
      <w:ins w:id="633" w:author="周锐(Ray)" w:date="2023-08-03T10:25:00Z">
        <w:r w:rsidRPr="00A1115A">
          <w:t>6.4</w:t>
        </w:r>
        <w:r>
          <w:t>E</w:t>
        </w:r>
        <w:r w:rsidRPr="00A1115A">
          <w:t>.2</w:t>
        </w:r>
        <w:r>
          <w:t>F</w:t>
        </w:r>
        <w:r w:rsidRPr="00A1115A">
          <w:t>.3</w:t>
        </w:r>
        <w:r w:rsidRPr="00A1115A">
          <w:tab/>
          <w:t>In-band emissions</w:t>
        </w:r>
        <w:bookmarkEnd w:id="623"/>
        <w:bookmarkEnd w:id="624"/>
        <w:bookmarkEnd w:id="625"/>
        <w:bookmarkEnd w:id="626"/>
        <w:bookmarkEnd w:id="627"/>
        <w:bookmarkEnd w:id="628"/>
        <w:bookmarkEnd w:id="629"/>
        <w:bookmarkEnd w:id="630"/>
        <w:bookmarkEnd w:id="631"/>
        <w:bookmarkEnd w:id="632"/>
      </w:ins>
    </w:p>
    <w:p w14:paraId="6CD120BD" w14:textId="77777777" w:rsidR="009E343A" w:rsidRPr="00E52E15" w:rsidRDefault="009E343A" w:rsidP="009E343A">
      <w:pPr>
        <w:rPr>
          <w:ins w:id="634" w:author="周锐(Ray)" w:date="2023-08-03T10:25:00Z"/>
        </w:rPr>
      </w:pPr>
      <w:ins w:id="635" w:author="周锐(Ray)" w:date="2023-08-03T10:25:00Z">
        <w:r w:rsidRPr="00A1115A">
          <w:t xml:space="preserve">The requirements for </w:t>
        </w:r>
        <w:r>
          <w:t>in-band emission</w:t>
        </w:r>
        <w:r w:rsidRPr="00A1115A">
          <w:t xml:space="preserve"> in clause 6.4</w:t>
        </w:r>
        <w:r>
          <w:t>F</w:t>
        </w:r>
        <w:r w:rsidRPr="00A1115A">
          <w:t>.2.</w:t>
        </w:r>
        <w:r>
          <w:t>3</w:t>
        </w:r>
        <w:r w:rsidRPr="00A1115A">
          <w:t xml:space="preserve"> apply.</w:t>
        </w:r>
      </w:ins>
    </w:p>
    <w:p w14:paraId="2DE1F410" w14:textId="77777777" w:rsidR="009E343A" w:rsidRPr="00A1115A" w:rsidRDefault="009E343A" w:rsidP="009E343A">
      <w:pPr>
        <w:pStyle w:val="40"/>
        <w:rPr>
          <w:ins w:id="636" w:author="周锐(Ray)" w:date="2023-08-03T10:25:00Z"/>
        </w:rPr>
      </w:pPr>
      <w:bookmarkStart w:id="637" w:name="_Hlk37158204"/>
      <w:bookmarkStart w:id="638" w:name="_Toc61367561"/>
      <w:bookmarkStart w:id="639" w:name="_Toc61372944"/>
      <w:bookmarkStart w:id="640" w:name="_Toc68230892"/>
      <w:bookmarkStart w:id="641" w:name="_Toc69084305"/>
      <w:bookmarkStart w:id="642" w:name="_Toc75467315"/>
      <w:bookmarkStart w:id="643" w:name="_Toc76509337"/>
      <w:bookmarkStart w:id="644" w:name="_Toc76718327"/>
      <w:bookmarkStart w:id="645" w:name="_Toc83580658"/>
      <w:bookmarkStart w:id="646" w:name="_Toc84405167"/>
      <w:bookmarkStart w:id="647" w:name="_Toc84413776"/>
      <w:bookmarkEnd w:id="637"/>
      <w:ins w:id="648" w:author="周锐(Ray)" w:date="2023-08-03T10:25:00Z">
        <w:r w:rsidRPr="00A1115A">
          <w:t>6.4</w:t>
        </w:r>
        <w:r>
          <w:t>E</w:t>
        </w:r>
        <w:r w:rsidRPr="00A1115A">
          <w:t>.2</w:t>
        </w:r>
        <w:r>
          <w:t>F</w:t>
        </w:r>
        <w:r w:rsidRPr="00A1115A">
          <w:t>.4</w:t>
        </w:r>
        <w:r w:rsidRPr="00A1115A">
          <w:tab/>
          <w:t>EVM equalizer spectrum flatness</w:t>
        </w:r>
        <w:bookmarkEnd w:id="638"/>
        <w:bookmarkEnd w:id="639"/>
        <w:bookmarkEnd w:id="640"/>
        <w:bookmarkEnd w:id="641"/>
        <w:bookmarkEnd w:id="642"/>
        <w:bookmarkEnd w:id="643"/>
        <w:bookmarkEnd w:id="644"/>
        <w:bookmarkEnd w:id="645"/>
        <w:bookmarkEnd w:id="646"/>
        <w:bookmarkEnd w:id="647"/>
      </w:ins>
    </w:p>
    <w:p w14:paraId="505CD7F6" w14:textId="77777777" w:rsidR="009E343A" w:rsidRPr="00A1115A" w:rsidRDefault="009E343A" w:rsidP="009E343A">
      <w:pPr>
        <w:rPr>
          <w:ins w:id="649" w:author="周锐(Ray)" w:date="2023-08-03T10:25:00Z"/>
        </w:rPr>
      </w:pPr>
      <w:ins w:id="650" w:author="周锐(Ray)" w:date="2023-08-03T10:25:00Z">
        <w:r w:rsidRPr="00A1115A">
          <w:t>The requirements for EVM equalizer spectrum flatness in clause 6.4.2.4 apply.</w:t>
        </w:r>
      </w:ins>
    </w:p>
    <w:p w14:paraId="6C860F0D" w14:textId="0C105FDE" w:rsidR="009E343A" w:rsidRPr="00A1115A" w:rsidRDefault="009E343A" w:rsidP="009E343A">
      <w:pPr>
        <w:pStyle w:val="40"/>
        <w:rPr>
          <w:ins w:id="651" w:author="LGE" w:date="2023-10-27T09:42:00Z"/>
        </w:rPr>
      </w:pPr>
      <w:ins w:id="652" w:author="LGE" w:date="2023-10-27T09:42:00Z">
        <w:r w:rsidRPr="00A1115A">
          <w:t>6.4</w:t>
        </w:r>
        <w:r>
          <w:t>E</w:t>
        </w:r>
        <w:r w:rsidRPr="00A1115A">
          <w:t>.2</w:t>
        </w:r>
        <w:r>
          <w:t>F</w:t>
        </w:r>
        <w:r w:rsidRPr="00A1115A">
          <w:t>.</w:t>
        </w:r>
        <w:r>
          <w:t>5</w:t>
        </w:r>
        <w:r w:rsidRPr="00A1115A">
          <w:tab/>
          <w:t xml:space="preserve">Transmit modulation quality </w:t>
        </w:r>
        <w:r>
          <w:t>for SL-U</w:t>
        </w:r>
        <w:r w:rsidRPr="00A1115A">
          <w:t xml:space="preserve"> con-current operation</w:t>
        </w:r>
      </w:ins>
    </w:p>
    <w:p w14:paraId="09D108F1" w14:textId="4FB1439E" w:rsidR="009E343A" w:rsidRPr="00C14935" w:rsidRDefault="009E343A" w:rsidP="009E343A">
      <w:pPr>
        <w:rPr>
          <w:ins w:id="653" w:author="LGE" w:date="2023-10-27T09:43:00Z"/>
        </w:rPr>
      </w:pPr>
      <w:ins w:id="654" w:author="LGE" w:date="2023-10-27T09:43:00Z">
        <w:r w:rsidRPr="0026224C">
          <w:rPr>
            <w:noProof/>
          </w:rPr>
          <w:t xml:space="preserve">For </w:t>
        </w:r>
        <w:r>
          <w:rPr>
            <w:noProof/>
          </w:rPr>
          <w:t>NR SL-U</w:t>
        </w:r>
        <w:r w:rsidRPr="0026224C">
          <w:rPr>
            <w:noProof/>
          </w:rPr>
          <w:t xml:space="preserve"> inter-band con-current operation, </w:t>
        </w:r>
      </w:ins>
      <w:ins w:id="655" w:author="LGE" w:date="2023-10-27T09:44:00Z">
        <w:r>
          <w:t xml:space="preserve">the requirements specified in clause 6.4.2 shall apply for the uplink in licensed band and the requirements specified in clause </w:t>
        </w:r>
        <w:r w:rsidRPr="007E4E39">
          <w:t>6.4E.</w:t>
        </w:r>
        <w:r>
          <w:t>2F.</w:t>
        </w:r>
      </w:ins>
      <w:ins w:id="656" w:author="LGE" w:date="2023-10-27T09:45:00Z">
        <w:r>
          <w:t>0</w:t>
        </w:r>
      </w:ins>
      <w:ins w:id="657" w:author="LGE" w:date="2023-10-27T09:44:00Z">
        <w:r>
          <w:t xml:space="preserve"> through 6.4E.2F.4 shall apply for </w:t>
        </w:r>
      </w:ins>
      <w:ins w:id="658" w:author="LGE" w:date="2023-10-27T09:43:00Z">
        <w:r>
          <w:t xml:space="preserve">NR </w:t>
        </w:r>
        <w:proofErr w:type="spellStart"/>
        <w:r>
          <w:t>sidelink</w:t>
        </w:r>
        <w:proofErr w:type="spellEnd"/>
        <w:r>
          <w:t xml:space="preserve"> operation </w:t>
        </w:r>
        <w:r>
          <w:rPr>
            <w:noProof/>
          </w:rPr>
          <w:t>in unlicensed band.</w:t>
        </w:r>
      </w:ins>
    </w:p>
    <w:p w14:paraId="4343F8F5" w14:textId="77777777" w:rsidR="002B4818" w:rsidRPr="004942A6" w:rsidRDefault="002B4818" w:rsidP="002B4818"/>
    <w:p w14:paraId="21B29A29" w14:textId="4C778EBB" w:rsidR="002B4818" w:rsidRPr="003F7B5B" w:rsidRDefault="002B4818" w:rsidP="002B481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10</w:t>
      </w:r>
      <w:r w:rsidRPr="00E80FB5">
        <w:rPr>
          <w:rFonts w:ascii="Arial" w:hAnsi="Arial" w:cs="Arial"/>
          <w:color w:val="FF0000"/>
        </w:rPr>
        <w:t xml:space="preserve"> </w:t>
      </w:r>
      <w:r w:rsidRPr="00E80FB5">
        <w:rPr>
          <w:rFonts w:ascii="Arial" w:hAnsi="Arial" w:cs="Arial"/>
          <w:noProof/>
          <w:color w:val="FF0000"/>
        </w:rPr>
        <w:t>&gt;</w:t>
      </w:r>
    </w:p>
    <w:p w14:paraId="5BD0D17D" w14:textId="77777777" w:rsidR="002B4818" w:rsidRPr="001D2DDB" w:rsidRDefault="002B4818" w:rsidP="002B4818"/>
    <w:p w14:paraId="750183E5" w14:textId="77777777" w:rsidR="002B4818" w:rsidRPr="004942A6" w:rsidRDefault="002B4818" w:rsidP="002B4818"/>
    <w:p w14:paraId="562DE013" w14:textId="705D46DE" w:rsidR="002B4818" w:rsidRPr="003F7B5B" w:rsidRDefault="002B4818" w:rsidP="002B481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E75CA6">
        <w:rPr>
          <w:rFonts w:ascii="Arial" w:hAnsi="Arial" w:cs="Arial"/>
          <w:color w:val="FF0000"/>
          <w:lang w:eastAsia="ko-KR"/>
        </w:rPr>
        <w:t>11</w:t>
      </w:r>
      <w:r w:rsidRPr="00E80FB5">
        <w:rPr>
          <w:rFonts w:ascii="Arial" w:hAnsi="Arial" w:cs="Arial"/>
          <w:color w:val="FF0000"/>
        </w:rPr>
        <w:t xml:space="preserve"> </w:t>
      </w:r>
      <w:r w:rsidRPr="00E80FB5">
        <w:rPr>
          <w:rFonts w:ascii="Arial" w:hAnsi="Arial" w:cs="Arial"/>
          <w:noProof/>
          <w:color w:val="FF0000"/>
        </w:rPr>
        <w:t>&gt;</w:t>
      </w:r>
    </w:p>
    <w:p w14:paraId="77CF6A34" w14:textId="77777777" w:rsidR="00E75CA6" w:rsidRPr="00A1115A" w:rsidRDefault="00E75CA6" w:rsidP="00E75CA6">
      <w:pPr>
        <w:pStyle w:val="30"/>
        <w:rPr>
          <w:ins w:id="659" w:author="周锐(Ray)" w:date="2023-08-03T10:31:00Z"/>
        </w:rPr>
      </w:pPr>
      <w:ins w:id="660" w:author="周锐(Ray)" w:date="2023-08-03T10:31:00Z">
        <w:r w:rsidRPr="00A1115A">
          <w:t>6.5E.1</w:t>
        </w:r>
        <w:r>
          <w:t>F</w:t>
        </w:r>
        <w:r w:rsidRPr="00A1115A">
          <w:tab/>
          <w:t xml:space="preserve">Occupied bandwidth for </w:t>
        </w:r>
        <w:proofErr w:type="spellStart"/>
        <w:r>
          <w:t>Sidelink</w:t>
        </w:r>
        <w:proofErr w:type="spellEnd"/>
        <w:r>
          <w:t xml:space="preserve"> Unlicensed</w:t>
        </w:r>
      </w:ins>
    </w:p>
    <w:p w14:paraId="6B2A5508" w14:textId="79DB114C" w:rsidR="00E75CA6" w:rsidRPr="00A1115A" w:rsidRDefault="00E75CA6" w:rsidP="00E75CA6">
      <w:pPr>
        <w:rPr>
          <w:ins w:id="661" w:author="周锐(Ray)" w:date="2023-08-03T10:31:00Z"/>
        </w:rPr>
      </w:pPr>
      <w:bookmarkStart w:id="662" w:name="_Hlk141951379"/>
      <w:ins w:id="663" w:author="周锐(Ray)" w:date="2023-08-03T10:31:00Z">
        <w:r w:rsidRPr="00A1115A">
          <w:t xml:space="preserve">The requirements for occupied bandwidth in clause 6.5.1 apply for the specified </w:t>
        </w:r>
        <w:r>
          <w:t>SL</w:t>
        </w:r>
        <w:r w:rsidRPr="00A1115A">
          <w:t xml:space="preserve">-U channel bandwidths in </w:t>
        </w:r>
        <w:r w:rsidRPr="00A1115A">
          <w:rPr>
            <w:rFonts w:eastAsia="Yu Mincho"/>
          </w:rPr>
          <w:t>Table 5.3</w:t>
        </w:r>
      </w:ins>
      <w:ins w:id="664" w:author="LGE" w:date="2023-10-27T09:51:00Z">
        <w:r>
          <w:rPr>
            <w:rFonts w:eastAsia="Yu Mincho"/>
          </w:rPr>
          <w:t>E</w:t>
        </w:r>
      </w:ins>
      <w:ins w:id="665" w:author="周锐(Ray)" w:date="2023-08-03T10:31:00Z">
        <w:r w:rsidRPr="00A1115A">
          <w:rPr>
            <w:rFonts w:eastAsia="Yu Mincho"/>
          </w:rPr>
          <w:t>.</w:t>
        </w:r>
      </w:ins>
      <w:ins w:id="666" w:author="LGE" w:date="2023-10-27T09:52:00Z">
        <w:r>
          <w:rPr>
            <w:rFonts w:eastAsia="Yu Mincho"/>
          </w:rPr>
          <w:t>1F</w:t>
        </w:r>
      </w:ins>
      <w:ins w:id="667" w:author="周锐(Ray)" w:date="2023-08-03T10:31:00Z">
        <w:del w:id="668" w:author="LGE" w:date="2023-10-27T09:52:00Z">
          <w:r w:rsidRPr="00A1115A" w:rsidDel="00E75CA6">
            <w:rPr>
              <w:rFonts w:eastAsia="Yu Mincho"/>
            </w:rPr>
            <w:delText>5</w:delText>
          </w:r>
        </w:del>
        <w:r w:rsidRPr="00A1115A">
          <w:rPr>
            <w:rFonts w:eastAsia="Yu Mincho"/>
          </w:rPr>
          <w:t>-1</w:t>
        </w:r>
        <w:r w:rsidRPr="00A1115A">
          <w:t>.</w:t>
        </w:r>
      </w:ins>
    </w:p>
    <w:bookmarkEnd w:id="662"/>
    <w:p w14:paraId="5B088512" w14:textId="1C8807A8" w:rsidR="00E75CA6" w:rsidRPr="00A1115A" w:rsidRDefault="00E75CA6" w:rsidP="00E75CA6">
      <w:pPr>
        <w:pStyle w:val="40"/>
        <w:rPr>
          <w:ins w:id="669" w:author="LGE" w:date="2023-10-27T09:49:00Z"/>
        </w:rPr>
      </w:pPr>
      <w:ins w:id="670" w:author="LGE" w:date="2023-10-27T09:49:00Z">
        <w:r>
          <w:t>6.5E.1F</w:t>
        </w:r>
        <w:r w:rsidRPr="00A1115A">
          <w:t>.</w:t>
        </w:r>
        <w:r>
          <w:t>1</w:t>
        </w:r>
        <w:r w:rsidRPr="00A1115A">
          <w:tab/>
          <w:t xml:space="preserve">Occupied bandwidth </w:t>
        </w:r>
        <w:r>
          <w:t>for SL-U</w:t>
        </w:r>
        <w:r w:rsidRPr="00A1115A">
          <w:t xml:space="preserve"> con-current operation</w:t>
        </w:r>
      </w:ins>
    </w:p>
    <w:p w14:paraId="446E4854" w14:textId="2FBFBA29" w:rsidR="00E75CA6" w:rsidRPr="00C14935" w:rsidRDefault="00E75CA6" w:rsidP="00E75CA6">
      <w:pPr>
        <w:rPr>
          <w:ins w:id="671" w:author="LGE" w:date="2023-10-27T09:49:00Z"/>
        </w:rPr>
      </w:pPr>
      <w:ins w:id="672" w:author="LGE" w:date="2023-10-27T09:49:00Z">
        <w:r w:rsidRPr="0026224C">
          <w:rPr>
            <w:noProof/>
          </w:rPr>
          <w:t xml:space="preserve">For </w:t>
        </w:r>
        <w:r>
          <w:rPr>
            <w:noProof/>
          </w:rPr>
          <w:t>NR SL-U</w:t>
        </w:r>
        <w:r w:rsidRPr="0026224C">
          <w:rPr>
            <w:noProof/>
          </w:rPr>
          <w:t xml:space="preserve"> inter-band con-current operation, </w:t>
        </w:r>
      </w:ins>
      <w:ins w:id="673" w:author="LGE" w:date="2023-10-27T09:50:00Z">
        <w:r>
          <w:t xml:space="preserve">the requirements specified in clause 6.5.1 shall apply for the uplink in licensed band and the requirements specified in clause </w:t>
        </w:r>
        <w:r w:rsidRPr="007E4E39">
          <w:t>6.5E.</w:t>
        </w:r>
        <w:r>
          <w:t xml:space="preserve">1F shall apply for </w:t>
        </w:r>
      </w:ins>
      <w:ins w:id="674" w:author="LGE" w:date="2023-10-27T09:49:00Z">
        <w:r>
          <w:t xml:space="preserve">NR </w:t>
        </w:r>
        <w:proofErr w:type="spellStart"/>
        <w:r>
          <w:t>sidelink</w:t>
        </w:r>
        <w:proofErr w:type="spellEnd"/>
        <w:r>
          <w:t xml:space="preserve"> operation </w:t>
        </w:r>
        <w:r>
          <w:rPr>
            <w:noProof/>
          </w:rPr>
          <w:t>in unlicensed band.</w:t>
        </w:r>
      </w:ins>
    </w:p>
    <w:p w14:paraId="4BB24A45" w14:textId="77777777" w:rsidR="002B4818" w:rsidRPr="004942A6" w:rsidRDefault="002B4818" w:rsidP="002B4818"/>
    <w:p w14:paraId="11D823C4" w14:textId="7E82B7BB" w:rsidR="002B4818" w:rsidRPr="003F7B5B" w:rsidRDefault="002B4818" w:rsidP="002B481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E75CA6">
        <w:rPr>
          <w:rFonts w:ascii="Arial" w:hAnsi="Arial" w:cs="Arial"/>
          <w:color w:val="FF0000"/>
          <w:lang w:eastAsia="ko-KR"/>
        </w:rPr>
        <w:t>11</w:t>
      </w:r>
      <w:r w:rsidRPr="00E80FB5">
        <w:rPr>
          <w:rFonts w:ascii="Arial" w:hAnsi="Arial" w:cs="Arial"/>
          <w:color w:val="FF0000"/>
        </w:rPr>
        <w:t xml:space="preserve"> </w:t>
      </w:r>
      <w:r w:rsidRPr="00E80FB5">
        <w:rPr>
          <w:rFonts w:ascii="Arial" w:hAnsi="Arial" w:cs="Arial"/>
          <w:noProof/>
          <w:color w:val="FF0000"/>
        </w:rPr>
        <w:t>&gt;</w:t>
      </w:r>
    </w:p>
    <w:p w14:paraId="2BE0E2DB" w14:textId="77777777" w:rsidR="002B4818" w:rsidRPr="001D2DDB" w:rsidRDefault="002B4818" w:rsidP="002B4818"/>
    <w:p w14:paraId="6D6BBE6D" w14:textId="77777777" w:rsidR="002B4818" w:rsidRPr="004942A6" w:rsidRDefault="002B4818" w:rsidP="002B4818"/>
    <w:p w14:paraId="597557C1" w14:textId="410FBB80" w:rsidR="002B4818" w:rsidRPr="003F7B5B" w:rsidRDefault="002B4818" w:rsidP="002B481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E75CA6">
        <w:rPr>
          <w:rFonts w:ascii="Arial" w:hAnsi="Arial" w:cs="Arial"/>
          <w:color w:val="FF0000"/>
          <w:lang w:eastAsia="ko-KR"/>
        </w:rPr>
        <w:t>12</w:t>
      </w:r>
      <w:r w:rsidRPr="00E80FB5">
        <w:rPr>
          <w:rFonts w:ascii="Arial" w:hAnsi="Arial" w:cs="Arial"/>
          <w:color w:val="FF0000"/>
        </w:rPr>
        <w:t xml:space="preserve"> </w:t>
      </w:r>
      <w:r w:rsidRPr="00E80FB5">
        <w:rPr>
          <w:rFonts w:ascii="Arial" w:hAnsi="Arial" w:cs="Arial"/>
          <w:noProof/>
          <w:color w:val="FF0000"/>
        </w:rPr>
        <w:t>&gt;</w:t>
      </w:r>
    </w:p>
    <w:p w14:paraId="23CE2FD6" w14:textId="77777777" w:rsidR="00E75CA6" w:rsidRPr="00A1115A" w:rsidRDefault="00E75CA6" w:rsidP="00E75CA6">
      <w:pPr>
        <w:pStyle w:val="30"/>
        <w:rPr>
          <w:ins w:id="675" w:author="周锐(Ray)" w:date="2023-08-03T10:38:00Z"/>
        </w:rPr>
      </w:pPr>
      <w:ins w:id="676" w:author="周锐(Ray)" w:date="2023-08-03T10:38:00Z">
        <w:r w:rsidRPr="00A1115A">
          <w:t>6.5E.2</w:t>
        </w:r>
        <w:r>
          <w:t>F</w:t>
        </w:r>
        <w:r w:rsidRPr="00A1115A">
          <w:tab/>
          <w:t xml:space="preserve">Out of band emission for </w:t>
        </w:r>
        <w:proofErr w:type="spellStart"/>
        <w:r>
          <w:t>Sidelink</w:t>
        </w:r>
        <w:proofErr w:type="spellEnd"/>
        <w:r>
          <w:t xml:space="preserve"> Unlicensed</w:t>
        </w:r>
      </w:ins>
    </w:p>
    <w:p w14:paraId="380DD73F" w14:textId="77777777" w:rsidR="00E75CA6" w:rsidRPr="00A1115A" w:rsidRDefault="00E75CA6" w:rsidP="00E75CA6">
      <w:pPr>
        <w:pStyle w:val="40"/>
        <w:rPr>
          <w:ins w:id="677" w:author="周锐(Ray)" w:date="2023-08-03T10:38:00Z"/>
        </w:rPr>
      </w:pPr>
      <w:bookmarkStart w:id="678" w:name="_Toc61367682"/>
      <w:bookmarkStart w:id="679" w:name="_Toc61373065"/>
      <w:bookmarkStart w:id="680" w:name="_Toc68231014"/>
      <w:bookmarkStart w:id="681" w:name="_Toc69084427"/>
      <w:bookmarkStart w:id="682" w:name="_Toc75467437"/>
      <w:bookmarkStart w:id="683" w:name="_Toc76509459"/>
      <w:bookmarkStart w:id="684" w:name="_Toc76718449"/>
      <w:bookmarkStart w:id="685" w:name="_Toc83580787"/>
      <w:bookmarkStart w:id="686" w:name="_Toc84405296"/>
      <w:bookmarkStart w:id="687" w:name="_Toc84413905"/>
      <w:ins w:id="688" w:author="周锐(Ray)" w:date="2023-08-03T10:38:00Z">
        <w:r w:rsidRPr="00A1115A">
          <w:t>6.5</w:t>
        </w:r>
        <w:r>
          <w:t>E</w:t>
        </w:r>
        <w:r w:rsidRPr="00A1115A">
          <w:t>.2</w:t>
        </w:r>
        <w:r>
          <w:t>F</w:t>
        </w:r>
        <w:r w:rsidRPr="00A1115A">
          <w:t>.1</w:t>
        </w:r>
        <w:r w:rsidRPr="00A1115A">
          <w:tab/>
          <w:t>General</w:t>
        </w:r>
        <w:bookmarkEnd w:id="678"/>
        <w:bookmarkEnd w:id="679"/>
        <w:bookmarkEnd w:id="680"/>
        <w:bookmarkEnd w:id="681"/>
        <w:bookmarkEnd w:id="682"/>
        <w:bookmarkEnd w:id="683"/>
        <w:bookmarkEnd w:id="684"/>
        <w:bookmarkEnd w:id="685"/>
        <w:bookmarkEnd w:id="686"/>
        <w:bookmarkEnd w:id="687"/>
      </w:ins>
    </w:p>
    <w:p w14:paraId="06074FB3" w14:textId="77777777" w:rsidR="00E75CA6" w:rsidRPr="00A1115A" w:rsidRDefault="00E75CA6" w:rsidP="00E75CA6">
      <w:pPr>
        <w:rPr>
          <w:ins w:id="689" w:author="周锐(Ray)" w:date="2023-08-03T10:38:00Z"/>
          <w:rFonts w:cs="v5.0.0"/>
        </w:rPr>
      </w:pPr>
      <w:ins w:id="690" w:author="周锐(Ray)" w:date="2023-08-03T10:38:00Z">
        <w:r w:rsidRPr="00A1115A">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61894843" w14:textId="77777777" w:rsidR="00E75CA6" w:rsidRPr="00A1115A" w:rsidRDefault="00E75CA6" w:rsidP="00E75CA6">
      <w:pPr>
        <w:rPr>
          <w:ins w:id="691" w:author="周锐(Ray)" w:date="2023-08-03T10:38:00Z"/>
          <w:lang w:eastAsia="zh-CN"/>
        </w:rPr>
      </w:pPr>
      <w:ins w:id="692" w:author="周锐(Ray)" w:date="2023-08-03T10:38: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AA6220E" w14:textId="77777777" w:rsidR="00E75CA6" w:rsidRDefault="00E75CA6" w:rsidP="00E75CA6">
      <w:pPr>
        <w:pStyle w:val="40"/>
        <w:rPr>
          <w:ins w:id="693" w:author="周锐(Ray)" w:date="2023-08-03T10:38:00Z"/>
        </w:rPr>
      </w:pPr>
      <w:bookmarkStart w:id="694" w:name="_Toc61367683"/>
      <w:bookmarkStart w:id="695" w:name="_Toc61373066"/>
      <w:bookmarkStart w:id="696" w:name="_Toc68231015"/>
      <w:bookmarkStart w:id="697" w:name="_Toc69084428"/>
      <w:bookmarkStart w:id="698" w:name="_Toc75467438"/>
      <w:bookmarkStart w:id="699" w:name="_Toc76509460"/>
      <w:bookmarkStart w:id="700" w:name="_Toc76718450"/>
      <w:bookmarkStart w:id="701" w:name="_Toc83580788"/>
      <w:bookmarkStart w:id="702" w:name="_Toc84405297"/>
      <w:bookmarkStart w:id="703" w:name="_Toc84413906"/>
      <w:ins w:id="704" w:author="周锐(Ray)" w:date="2023-08-03T10:38:00Z">
        <w:r w:rsidRPr="00A1115A">
          <w:lastRenderedPageBreak/>
          <w:t>6.5</w:t>
        </w:r>
        <w:r>
          <w:t>E</w:t>
        </w:r>
        <w:r w:rsidRPr="00A1115A">
          <w:t>.2</w:t>
        </w:r>
        <w:r>
          <w:t>F</w:t>
        </w:r>
        <w:r w:rsidRPr="00A1115A">
          <w:t>.2</w:t>
        </w:r>
        <w:r w:rsidRPr="00A1115A">
          <w:tab/>
          <w:t>Spectrum emission mask for operation with shared spectrum channel access</w:t>
        </w:r>
        <w:bookmarkEnd w:id="694"/>
        <w:bookmarkEnd w:id="695"/>
        <w:bookmarkEnd w:id="696"/>
        <w:bookmarkEnd w:id="697"/>
        <w:bookmarkEnd w:id="698"/>
        <w:bookmarkEnd w:id="699"/>
        <w:bookmarkEnd w:id="700"/>
        <w:bookmarkEnd w:id="701"/>
        <w:bookmarkEnd w:id="702"/>
        <w:bookmarkEnd w:id="703"/>
      </w:ins>
    </w:p>
    <w:p w14:paraId="02756CA0" w14:textId="5446932F" w:rsidR="00E75CA6" w:rsidRDefault="00E75CA6" w:rsidP="00E75CA6">
      <w:pPr>
        <w:rPr>
          <w:ins w:id="705" w:author="LGE" w:date="2023-10-27T09:56:00Z"/>
        </w:rPr>
      </w:pPr>
      <w:ins w:id="706" w:author="周锐(Ray)" w:date="2023-08-03T10:38:00Z">
        <w:r w:rsidRPr="00C530B9">
          <w:t xml:space="preserve">The requirements for </w:t>
        </w:r>
        <w:r>
          <w:t>spectrum emission mask</w:t>
        </w:r>
        <w:r w:rsidRPr="00C530B9">
          <w:t xml:space="preserve"> in clause 6.5</w:t>
        </w:r>
        <w:r>
          <w:t>F</w:t>
        </w:r>
        <w:r w:rsidRPr="00C530B9">
          <w:t>.</w:t>
        </w:r>
        <w:r>
          <w:t>2.2</w:t>
        </w:r>
        <w:r w:rsidRPr="00C530B9">
          <w:t xml:space="preserve"> apply</w:t>
        </w:r>
        <w:r>
          <w:t>.</w:t>
        </w:r>
      </w:ins>
    </w:p>
    <w:p w14:paraId="56C7F1F9" w14:textId="2B2DE311" w:rsidR="00E75CA6" w:rsidRPr="00A1115A" w:rsidRDefault="00E75CA6" w:rsidP="00E75CA6">
      <w:pPr>
        <w:pStyle w:val="5"/>
        <w:rPr>
          <w:ins w:id="707" w:author="LGE" w:date="2023-10-27T09:56:00Z"/>
        </w:rPr>
      </w:pPr>
      <w:bookmarkStart w:id="708" w:name="_Toc68230993"/>
      <w:bookmarkStart w:id="709" w:name="_Toc69084406"/>
      <w:bookmarkStart w:id="710" w:name="_Toc75467416"/>
      <w:bookmarkStart w:id="711" w:name="_Toc76509438"/>
      <w:bookmarkStart w:id="712" w:name="_Toc76718428"/>
      <w:bookmarkStart w:id="713" w:name="_Toc83580766"/>
      <w:bookmarkStart w:id="714" w:name="_Toc84405275"/>
      <w:bookmarkStart w:id="715" w:name="_Toc84413884"/>
      <w:ins w:id="716" w:author="LGE" w:date="2023-10-27T09:56:00Z">
        <w:r w:rsidRPr="00A1115A">
          <w:t>6.5E.2</w:t>
        </w:r>
        <w:r>
          <w:t>F</w:t>
        </w:r>
        <w:r w:rsidRPr="00A1115A">
          <w:t>.2.</w:t>
        </w:r>
        <w:r>
          <w:t>1</w:t>
        </w:r>
        <w:r w:rsidRPr="00A1115A">
          <w:tab/>
          <w:t xml:space="preserve">Spectrum emission mask for </w:t>
        </w:r>
      </w:ins>
      <w:bookmarkEnd w:id="708"/>
      <w:bookmarkEnd w:id="709"/>
      <w:bookmarkEnd w:id="710"/>
      <w:bookmarkEnd w:id="711"/>
      <w:bookmarkEnd w:id="712"/>
      <w:bookmarkEnd w:id="713"/>
      <w:bookmarkEnd w:id="714"/>
      <w:bookmarkEnd w:id="715"/>
      <w:ins w:id="717" w:author="LGE" w:date="2023-10-27T09:57:00Z">
        <w:r>
          <w:t>SL-U</w:t>
        </w:r>
        <w:r w:rsidRPr="00A1115A">
          <w:t xml:space="preserve"> con-current operation</w:t>
        </w:r>
      </w:ins>
    </w:p>
    <w:p w14:paraId="32894279" w14:textId="1FC1690E" w:rsidR="00E75CA6" w:rsidRPr="00E75CA6" w:rsidRDefault="00E75CA6" w:rsidP="00E75CA6">
      <w:pPr>
        <w:rPr>
          <w:ins w:id="718" w:author="周锐(Ray)" w:date="2023-08-03T10:38:00Z"/>
        </w:rPr>
      </w:pPr>
      <w:ins w:id="719" w:author="LGE" w:date="2023-10-27T09:57:00Z">
        <w:r w:rsidRPr="0026224C">
          <w:rPr>
            <w:noProof/>
          </w:rPr>
          <w:t xml:space="preserve">For </w:t>
        </w:r>
        <w:r>
          <w:rPr>
            <w:noProof/>
          </w:rPr>
          <w:t>NR SL-U</w:t>
        </w:r>
        <w:r w:rsidRPr="0026224C">
          <w:rPr>
            <w:noProof/>
          </w:rPr>
          <w:t xml:space="preserve"> inter-band con-current operation, </w:t>
        </w:r>
        <w:r>
          <w:t xml:space="preserve">the general/additional SEM requirements specified in clause 6.5.2 shall apply for NR </w:t>
        </w:r>
        <w:proofErr w:type="spellStart"/>
        <w:r>
          <w:t>Uu</w:t>
        </w:r>
        <w:proofErr w:type="spellEnd"/>
        <w:r>
          <w:t xml:space="preserve"> operation in licensed band and the general/additional SEM requirements specified in clause </w:t>
        </w:r>
      </w:ins>
      <w:ins w:id="720" w:author="LGE" w:date="2023-10-27T09:58:00Z">
        <w:r>
          <w:t>6.5E.2F</w:t>
        </w:r>
      </w:ins>
      <w:ins w:id="721" w:author="LGE" w:date="2023-10-27T09:57:00Z">
        <w:r>
          <w:t xml:space="preserve"> shall apply for NR </w:t>
        </w:r>
        <w:proofErr w:type="spellStart"/>
        <w:r>
          <w:t>sidelink</w:t>
        </w:r>
        <w:proofErr w:type="spellEnd"/>
        <w:r>
          <w:t xml:space="preserve"> operation </w:t>
        </w:r>
        <w:r>
          <w:rPr>
            <w:noProof/>
          </w:rPr>
          <w:t>in unlicensed band</w:t>
        </w:r>
      </w:ins>
      <w:ins w:id="722" w:author="LGE" w:date="2023-10-27T09:58:00Z">
        <w:r>
          <w:rPr>
            <w:noProof/>
          </w:rPr>
          <w:t>.</w:t>
        </w:r>
      </w:ins>
    </w:p>
    <w:p w14:paraId="6DD4DB10" w14:textId="77777777" w:rsidR="00E75CA6" w:rsidRPr="00A1115A" w:rsidRDefault="00E75CA6" w:rsidP="00E75CA6">
      <w:pPr>
        <w:pStyle w:val="40"/>
        <w:rPr>
          <w:ins w:id="723" w:author="周锐(Ray)" w:date="2023-08-03T10:38:00Z"/>
        </w:rPr>
      </w:pPr>
      <w:bookmarkStart w:id="724" w:name="_Toc61367685"/>
      <w:bookmarkStart w:id="725" w:name="_Toc61373068"/>
      <w:bookmarkStart w:id="726" w:name="_Toc68231017"/>
      <w:bookmarkStart w:id="727" w:name="_Toc69084430"/>
      <w:bookmarkStart w:id="728" w:name="_Toc75467440"/>
      <w:bookmarkStart w:id="729" w:name="_Toc76509462"/>
      <w:bookmarkStart w:id="730" w:name="_Toc76718452"/>
      <w:bookmarkStart w:id="731" w:name="_Toc83580790"/>
      <w:bookmarkStart w:id="732" w:name="_Toc84405299"/>
      <w:bookmarkStart w:id="733" w:name="_Toc84413908"/>
      <w:ins w:id="734" w:author="周锐(Ray)" w:date="2023-08-03T10:38:00Z">
        <w:r w:rsidRPr="00A1115A">
          <w:t>6.5</w:t>
        </w:r>
        <w:r>
          <w:t>E</w:t>
        </w:r>
        <w:r w:rsidRPr="00A1115A">
          <w:t>.2</w:t>
        </w:r>
        <w:r>
          <w:t>F</w:t>
        </w:r>
        <w:r w:rsidRPr="00A1115A">
          <w:t>.3</w:t>
        </w:r>
        <w:r w:rsidRPr="00A1115A">
          <w:tab/>
          <w:t>Additional spectrum emission mask</w:t>
        </w:r>
        <w:bookmarkEnd w:id="724"/>
        <w:bookmarkEnd w:id="725"/>
        <w:bookmarkEnd w:id="726"/>
        <w:bookmarkEnd w:id="727"/>
        <w:bookmarkEnd w:id="728"/>
        <w:bookmarkEnd w:id="729"/>
        <w:bookmarkEnd w:id="730"/>
        <w:bookmarkEnd w:id="731"/>
        <w:bookmarkEnd w:id="732"/>
        <w:bookmarkEnd w:id="733"/>
      </w:ins>
    </w:p>
    <w:p w14:paraId="19E4E3B6" w14:textId="77777777" w:rsidR="00E75CA6" w:rsidRPr="00A1115A" w:rsidRDefault="00E75CA6" w:rsidP="00E75CA6">
      <w:pPr>
        <w:rPr>
          <w:ins w:id="735" w:author="周锐(Ray)" w:date="2023-08-03T10:38:00Z"/>
        </w:rPr>
      </w:pPr>
      <w:ins w:id="736" w:author="周锐(Ray)" w:date="2023-08-03T10:38:00Z">
        <w:r w:rsidRPr="00A1115A">
          <w:t>There are no additional spectrum emission mask requirements in this version of the specification.</w:t>
        </w:r>
      </w:ins>
    </w:p>
    <w:p w14:paraId="7D008113" w14:textId="77777777" w:rsidR="00E75CA6" w:rsidRDefault="00E75CA6" w:rsidP="00E75CA6">
      <w:pPr>
        <w:pStyle w:val="40"/>
        <w:rPr>
          <w:ins w:id="737" w:author="周锐(Ray)" w:date="2023-08-03T10:38:00Z"/>
          <w:snapToGrid w:val="0"/>
        </w:rPr>
      </w:pPr>
      <w:bookmarkStart w:id="738" w:name="_Toc61367686"/>
      <w:bookmarkStart w:id="739" w:name="_Toc61373069"/>
      <w:bookmarkStart w:id="740" w:name="_Toc68231018"/>
      <w:bookmarkStart w:id="741" w:name="_Toc69084431"/>
      <w:bookmarkStart w:id="742" w:name="_Toc75467441"/>
      <w:bookmarkStart w:id="743" w:name="_Toc76509463"/>
      <w:bookmarkStart w:id="744" w:name="_Toc76718453"/>
      <w:bookmarkStart w:id="745" w:name="_Toc83580791"/>
      <w:bookmarkStart w:id="746" w:name="_Toc84405300"/>
      <w:bookmarkStart w:id="747" w:name="_Toc84413909"/>
      <w:ins w:id="748" w:author="周锐(Ray)" w:date="2023-08-03T10:38:00Z">
        <w:r w:rsidRPr="00A1115A">
          <w:rPr>
            <w:snapToGrid w:val="0"/>
          </w:rPr>
          <w:t>6.5</w:t>
        </w:r>
        <w:r>
          <w:rPr>
            <w:snapToGrid w:val="0"/>
          </w:rPr>
          <w:t>E</w:t>
        </w:r>
        <w:r w:rsidRPr="00A1115A">
          <w:rPr>
            <w:snapToGrid w:val="0"/>
          </w:rPr>
          <w:t>.2</w:t>
        </w:r>
        <w:r>
          <w:rPr>
            <w:snapToGrid w:val="0"/>
          </w:rPr>
          <w:t>F</w:t>
        </w:r>
        <w:r w:rsidRPr="00A1115A">
          <w:rPr>
            <w:snapToGrid w:val="0"/>
          </w:rPr>
          <w:t>.4</w:t>
        </w:r>
        <w:r w:rsidRPr="00A1115A">
          <w:rPr>
            <w:snapToGrid w:val="0"/>
          </w:rPr>
          <w:tab/>
          <w:t>Adjacent channel leakage ratio</w:t>
        </w:r>
        <w:bookmarkEnd w:id="738"/>
        <w:bookmarkEnd w:id="739"/>
        <w:bookmarkEnd w:id="740"/>
        <w:bookmarkEnd w:id="741"/>
        <w:bookmarkEnd w:id="742"/>
        <w:bookmarkEnd w:id="743"/>
        <w:bookmarkEnd w:id="744"/>
        <w:bookmarkEnd w:id="745"/>
        <w:bookmarkEnd w:id="746"/>
        <w:bookmarkEnd w:id="747"/>
      </w:ins>
    </w:p>
    <w:p w14:paraId="1764AC71" w14:textId="77777777" w:rsidR="00E75CA6" w:rsidRPr="00294546" w:rsidRDefault="00E75CA6" w:rsidP="00E75CA6">
      <w:pPr>
        <w:rPr>
          <w:ins w:id="749" w:author="周锐(Ray)" w:date="2023-08-03T10:38:00Z"/>
        </w:rPr>
      </w:pPr>
      <w:ins w:id="750" w:author="周锐(Ray)" w:date="2023-08-03T10:38:00Z">
        <w:r w:rsidRPr="00C530B9">
          <w:t xml:space="preserve">The requirements for </w:t>
        </w:r>
        <w:r>
          <w:t>ACLR</w:t>
        </w:r>
        <w:r w:rsidRPr="00C530B9">
          <w:t xml:space="preserve"> in clause 6.5</w:t>
        </w:r>
        <w:r>
          <w:t>F</w:t>
        </w:r>
        <w:r w:rsidRPr="00C530B9">
          <w:t>.</w:t>
        </w:r>
        <w:r>
          <w:t>2.4</w:t>
        </w:r>
        <w:r w:rsidRPr="00C530B9">
          <w:t xml:space="preserve"> apply</w:t>
        </w:r>
        <w:r>
          <w:t>.</w:t>
        </w:r>
      </w:ins>
    </w:p>
    <w:p w14:paraId="29B28A98" w14:textId="140E5384" w:rsidR="00E75CA6" w:rsidRPr="00A1115A" w:rsidRDefault="00E75CA6" w:rsidP="00E75CA6">
      <w:pPr>
        <w:pStyle w:val="5"/>
        <w:rPr>
          <w:ins w:id="751" w:author="LGE" w:date="2023-10-27T09:59:00Z"/>
        </w:rPr>
      </w:pPr>
      <w:ins w:id="752" w:author="LGE" w:date="2023-10-27T09:59:00Z">
        <w:r w:rsidRPr="00A1115A">
          <w:t>6.5E.2</w:t>
        </w:r>
        <w:r>
          <w:t>F</w:t>
        </w:r>
        <w:r w:rsidRPr="00A1115A">
          <w:t>.</w:t>
        </w:r>
        <w:r>
          <w:t>4</w:t>
        </w:r>
        <w:r w:rsidRPr="00A1115A">
          <w:t>.</w:t>
        </w:r>
        <w:r>
          <w:t>1</w:t>
        </w:r>
        <w:r w:rsidRPr="00A1115A">
          <w:tab/>
        </w:r>
        <w:r w:rsidRPr="00A1115A">
          <w:rPr>
            <w:snapToGrid w:val="0"/>
          </w:rPr>
          <w:t>Adjacent channel leakage ratio</w:t>
        </w:r>
        <w:r w:rsidRPr="00A1115A">
          <w:t xml:space="preserve"> for </w:t>
        </w:r>
        <w:r>
          <w:t>SL-U</w:t>
        </w:r>
        <w:r w:rsidRPr="00A1115A">
          <w:t xml:space="preserve"> con-current operation</w:t>
        </w:r>
      </w:ins>
    </w:p>
    <w:p w14:paraId="05B46035" w14:textId="6547D362" w:rsidR="002B4818" w:rsidRPr="00E75CA6" w:rsidRDefault="00E75CA6" w:rsidP="002B4818">
      <w:ins w:id="753" w:author="LGE" w:date="2023-10-27T10:00:00Z">
        <w:r w:rsidRPr="0026224C">
          <w:rPr>
            <w:noProof/>
          </w:rPr>
          <w:t xml:space="preserve">For </w:t>
        </w:r>
        <w:r>
          <w:rPr>
            <w:noProof/>
          </w:rPr>
          <w:t>NR SL-U</w:t>
        </w:r>
        <w:r w:rsidRPr="0026224C">
          <w:rPr>
            <w:noProof/>
          </w:rPr>
          <w:t xml:space="preserve"> inter-band con-current operation, </w:t>
        </w:r>
        <w:r>
          <w:t xml:space="preserve">the ACLR requirement specified in clause 6.5.2.4 shall apply for NR </w:t>
        </w:r>
        <w:proofErr w:type="spellStart"/>
        <w:r>
          <w:t>Uu</w:t>
        </w:r>
        <w:proofErr w:type="spellEnd"/>
        <w:r>
          <w:t xml:space="preserve"> operation in licensed band and the ACLR requirement specified in clause 6.5E.2F.4 shall apply for NR </w:t>
        </w:r>
        <w:proofErr w:type="spellStart"/>
        <w:r>
          <w:t>sidelink</w:t>
        </w:r>
        <w:proofErr w:type="spellEnd"/>
        <w:r>
          <w:t xml:space="preserve"> operation </w:t>
        </w:r>
        <w:r>
          <w:rPr>
            <w:noProof/>
          </w:rPr>
          <w:t>in unlicensed band.</w:t>
        </w:r>
      </w:ins>
    </w:p>
    <w:p w14:paraId="6E1035D7" w14:textId="77777777" w:rsidR="00E75CA6" w:rsidRPr="004942A6" w:rsidRDefault="00E75CA6" w:rsidP="00E75CA6"/>
    <w:p w14:paraId="7EEE679F" w14:textId="6ED42796" w:rsidR="00E75CA6" w:rsidRPr="003F7B5B" w:rsidRDefault="00E75CA6" w:rsidP="00E75CA6">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12</w:t>
      </w:r>
      <w:r w:rsidRPr="00E80FB5">
        <w:rPr>
          <w:rFonts w:ascii="Arial" w:hAnsi="Arial" w:cs="Arial"/>
          <w:color w:val="FF0000"/>
        </w:rPr>
        <w:t xml:space="preserve"> </w:t>
      </w:r>
      <w:r w:rsidRPr="00E80FB5">
        <w:rPr>
          <w:rFonts w:ascii="Arial" w:hAnsi="Arial" w:cs="Arial"/>
          <w:noProof/>
          <w:color w:val="FF0000"/>
        </w:rPr>
        <w:t>&gt;</w:t>
      </w:r>
    </w:p>
    <w:p w14:paraId="6C335CE3" w14:textId="097F528D" w:rsidR="000F6AEF" w:rsidRDefault="000F6AEF" w:rsidP="000F6AEF"/>
    <w:p w14:paraId="3B2911DD" w14:textId="77777777" w:rsidR="000F6AEF" w:rsidRPr="003F7B5B" w:rsidRDefault="000F6AEF" w:rsidP="000F6AEF">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13</w:t>
      </w:r>
      <w:r w:rsidRPr="00E80FB5">
        <w:rPr>
          <w:rFonts w:ascii="Arial" w:hAnsi="Arial" w:cs="Arial"/>
          <w:color w:val="FF0000"/>
        </w:rPr>
        <w:t xml:space="preserve"> </w:t>
      </w:r>
      <w:r w:rsidRPr="00E80FB5">
        <w:rPr>
          <w:rFonts w:ascii="Arial" w:hAnsi="Arial" w:cs="Arial"/>
          <w:noProof/>
          <w:color w:val="FF0000"/>
        </w:rPr>
        <w:t>&gt;</w:t>
      </w:r>
    </w:p>
    <w:p w14:paraId="2F5BE30E" w14:textId="6C3FF1FD" w:rsidR="00BC79E3" w:rsidRPr="00A1115A" w:rsidRDefault="00BC79E3" w:rsidP="00BC79E3">
      <w:pPr>
        <w:pStyle w:val="30"/>
        <w:rPr>
          <w:ins w:id="754" w:author="周锐(Ray)" w:date="2023-08-03T11:15:00Z"/>
        </w:rPr>
      </w:pPr>
      <w:ins w:id="755" w:author="周锐(Ray)" w:date="2023-08-03T11:15:00Z">
        <w:r w:rsidRPr="00A1115A">
          <w:rPr>
            <w:rFonts w:hint="eastAsia"/>
          </w:rPr>
          <w:t>6</w:t>
        </w:r>
        <w:r w:rsidRPr="00A1115A">
          <w:t>.</w:t>
        </w:r>
        <w:r w:rsidRPr="00A1115A">
          <w:rPr>
            <w:rFonts w:hint="eastAsia"/>
          </w:rPr>
          <w:t>5</w:t>
        </w:r>
        <w:r w:rsidRPr="00A1115A">
          <w:t>E.3</w:t>
        </w:r>
        <w:r>
          <w:t>F</w:t>
        </w:r>
        <w:r w:rsidRPr="00A1115A">
          <w:tab/>
          <w:t xml:space="preserve">Spurious emissions for </w:t>
        </w:r>
        <w:proofErr w:type="spellStart"/>
        <w:r>
          <w:t>Sidelink</w:t>
        </w:r>
        <w:proofErr w:type="spellEnd"/>
        <w:r>
          <w:t xml:space="preserve"> Unlicensed</w:t>
        </w:r>
      </w:ins>
    </w:p>
    <w:p w14:paraId="732252D8" w14:textId="77777777" w:rsidR="00BC79E3" w:rsidRPr="009428DF" w:rsidRDefault="00BC79E3" w:rsidP="00BC79E3">
      <w:pPr>
        <w:pStyle w:val="40"/>
        <w:rPr>
          <w:ins w:id="756" w:author="周锐(Ray)" w:date="2023-08-03T11:15:00Z"/>
        </w:rPr>
      </w:pPr>
      <w:ins w:id="757" w:author="周锐(Ray)" w:date="2023-08-03T11:15:00Z">
        <w:r w:rsidRPr="00A1115A">
          <w:t>6.5</w:t>
        </w:r>
        <w:r>
          <w:t>E</w:t>
        </w:r>
        <w:r w:rsidRPr="00A1115A">
          <w:t>.3</w:t>
        </w:r>
        <w:r>
          <w:t>F</w:t>
        </w:r>
        <w:r w:rsidRPr="00A1115A">
          <w:t>.</w:t>
        </w:r>
        <w:r>
          <w:t>0</w:t>
        </w:r>
        <w:r w:rsidRPr="00A1115A">
          <w:tab/>
          <w:t>General</w:t>
        </w:r>
      </w:ins>
    </w:p>
    <w:p w14:paraId="06D1229B" w14:textId="77777777" w:rsidR="00BC79E3" w:rsidRPr="00A1115A" w:rsidRDefault="00BC79E3" w:rsidP="00BC79E3">
      <w:pPr>
        <w:rPr>
          <w:ins w:id="758" w:author="周锐(Ray)" w:date="2023-08-03T11:15:00Z"/>
        </w:rPr>
      </w:pPr>
      <w:ins w:id="759" w:author="周锐(Ray)" w:date="2023-08-03T11:15:00Z">
        <w:r w:rsidRPr="00A1115A">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A1115A">
          <w:rPr>
            <w:rFonts w:hint="eastAsia"/>
            <w:lang w:eastAsia="zh-CN"/>
          </w:rPr>
          <w:t>NR</w:t>
        </w:r>
        <w:r w:rsidRPr="00A1115A">
          <w:t xml:space="preserve"> operating band requirement to address UE co-existence.</w:t>
        </w:r>
      </w:ins>
    </w:p>
    <w:p w14:paraId="20294AC9" w14:textId="77777777" w:rsidR="00BC79E3" w:rsidRPr="00A1115A" w:rsidRDefault="00BC79E3" w:rsidP="00BC79E3">
      <w:pPr>
        <w:rPr>
          <w:ins w:id="760" w:author="周锐(Ray)" w:date="2023-08-03T11:15:00Z"/>
        </w:rPr>
      </w:pPr>
      <w:ins w:id="761" w:author="周锐(Ray)" w:date="2023-08-03T11:15: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B26B684" w14:textId="77777777" w:rsidR="00BC79E3" w:rsidRPr="00A1115A" w:rsidRDefault="00BC79E3" w:rsidP="00BC79E3">
      <w:pPr>
        <w:pStyle w:val="NO"/>
        <w:rPr>
          <w:ins w:id="762" w:author="周锐(Ray)" w:date="2023-08-03T11:15:00Z"/>
        </w:rPr>
      </w:pPr>
      <w:ins w:id="763" w:author="周锐(Ray)" w:date="2023-08-03T11:15:00Z">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4734DA51" w14:textId="77777777" w:rsidR="00BC79E3" w:rsidRPr="00A1115A" w:rsidRDefault="00BC79E3" w:rsidP="00BC79E3">
      <w:pPr>
        <w:pStyle w:val="40"/>
        <w:rPr>
          <w:ins w:id="764" w:author="周锐(Ray)" w:date="2023-08-03T11:15:00Z"/>
          <w:lang w:eastAsia="zh-CN"/>
        </w:rPr>
      </w:pPr>
      <w:bookmarkStart w:id="765" w:name="_Toc61367690"/>
      <w:bookmarkStart w:id="766" w:name="_Toc61373073"/>
      <w:bookmarkStart w:id="767" w:name="_Toc68231022"/>
      <w:bookmarkStart w:id="768" w:name="_Toc69084435"/>
      <w:bookmarkStart w:id="769" w:name="_Toc75467445"/>
      <w:bookmarkStart w:id="770" w:name="_Toc76509467"/>
      <w:bookmarkStart w:id="771" w:name="_Toc76718457"/>
      <w:bookmarkStart w:id="772" w:name="_Toc83580795"/>
      <w:bookmarkStart w:id="773" w:name="_Toc84405304"/>
      <w:bookmarkStart w:id="774" w:name="_Toc84413913"/>
      <w:ins w:id="775" w:author="周锐(Ray)" w:date="2023-08-03T11:15:00Z">
        <w:r w:rsidRPr="00A1115A">
          <w:t>6.5</w:t>
        </w:r>
        <w:r>
          <w:t>E</w:t>
        </w:r>
        <w:r w:rsidRPr="00A1115A">
          <w:t>.3</w:t>
        </w:r>
        <w:r>
          <w:t>F</w:t>
        </w:r>
        <w:r w:rsidRPr="00A1115A">
          <w:t>.1</w:t>
        </w:r>
        <w:r w:rsidRPr="00A1115A">
          <w:tab/>
          <w:t>General spurious emissions</w:t>
        </w:r>
        <w:bookmarkEnd w:id="765"/>
        <w:bookmarkEnd w:id="766"/>
        <w:bookmarkEnd w:id="767"/>
        <w:bookmarkEnd w:id="768"/>
        <w:bookmarkEnd w:id="769"/>
        <w:bookmarkEnd w:id="770"/>
        <w:bookmarkEnd w:id="771"/>
        <w:bookmarkEnd w:id="772"/>
        <w:bookmarkEnd w:id="773"/>
        <w:bookmarkEnd w:id="774"/>
      </w:ins>
    </w:p>
    <w:p w14:paraId="51A832B6" w14:textId="77777777" w:rsidR="00BC79E3" w:rsidRPr="00A1115A" w:rsidRDefault="00BC79E3" w:rsidP="00BC79E3">
      <w:pPr>
        <w:rPr>
          <w:ins w:id="776" w:author="周锐(Ray)" w:date="2023-08-03T11:15:00Z"/>
        </w:rPr>
      </w:pPr>
      <w:ins w:id="777" w:author="周锐(Ray)" w:date="2023-08-03T11:15:00Z">
        <w:r w:rsidRPr="00A1115A">
          <w:t>The requirements for general spurious emission requirements in clause 6.5.3.1 apply.</w:t>
        </w:r>
      </w:ins>
    </w:p>
    <w:p w14:paraId="3CAE4F6D" w14:textId="77777777" w:rsidR="00BC79E3" w:rsidRPr="00A1115A" w:rsidRDefault="00BC79E3" w:rsidP="00BC79E3">
      <w:pPr>
        <w:pStyle w:val="40"/>
        <w:rPr>
          <w:ins w:id="778" w:author="周锐(Ray)" w:date="2023-08-03T11:15:00Z"/>
        </w:rPr>
      </w:pPr>
      <w:bookmarkStart w:id="779" w:name="_Toc61367691"/>
      <w:bookmarkStart w:id="780" w:name="_Toc61373074"/>
      <w:bookmarkStart w:id="781" w:name="_Toc68231023"/>
      <w:bookmarkStart w:id="782" w:name="_Toc69084436"/>
      <w:bookmarkStart w:id="783" w:name="_Toc75467446"/>
      <w:bookmarkStart w:id="784" w:name="_Toc76509468"/>
      <w:bookmarkStart w:id="785" w:name="_Toc76718458"/>
      <w:bookmarkStart w:id="786" w:name="_Toc83580796"/>
      <w:bookmarkStart w:id="787" w:name="_Toc84405305"/>
      <w:bookmarkStart w:id="788" w:name="_Toc84413914"/>
      <w:ins w:id="789" w:author="周锐(Ray)" w:date="2023-08-03T11:15:00Z">
        <w:r w:rsidRPr="00A1115A">
          <w:t>6.5</w:t>
        </w:r>
        <w:r>
          <w:t>E</w:t>
        </w:r>
        <w:r w:rsidRPr="00A1115A">
          <w:t>.3</w:t>
        </w:r>
        <w:r>
          <w:t>F</w:t>
        </w:r>
        <w:r w:rsidRPr="00A1115A">
          <w:t>.2</w:t>
        </w:r>
        <w:r w:rsidRPr="00A1115A">
          <w:tab/>
          <w:t>Spurious emissions for UE co-existence</w:t>
        </w:r>
        <w:bookmarkEnd w:id="779"/>
        <w:bookmarkEnd w:id="780"/>
        <w:bookmarkEnd w:id="781"/>
        <w:bookmarkEnd w:id="782"/>
        <w:bookmarkEnd w:id="783"/>
        <w:bookmarkEnd w:id="784"/>
        <w:bookmarkEnd w:id="785"/>
        <w:bookmarkEnd w:id="786"/>
        <w:bookmarkEnd w:id="787"/>
        <w:bookmarkEnd w:id="788"/>
      </w:ins>
    </w:p>
    <w:p w14:paraId="0629E43D" w14:textId="4F51EF94" w:rsidR="00BC79E3" w:rsidRDefault="00BC79E3" w:rsidP="00BC79E3">
      <w:pPr>
        <w:rPr>
          <w:ins w:id="790" w:author="LGE" w:date="2023-10-27T10:05:00Z"/>
        </w:rPr>
      </w:pPr>
      <w:ins w:id="791" w:author="周锐(Ray)" w:date="2023-08-03T11:15:00Z">
        <w:r w:rsidRPr="00A1115A">
          <w:t>Spurious emissions requirements for UE coexistence are not applicable to bands restricted to stand-alone operation with shared spectrum channel access as identified in Table 5.2-1.</w:t>
        </w:r>
      </w:ins>
    </w:p>
    <w:p w14:paraId="3F78A070" w14:textId="5CD26AB0" w:rsidR="00BC79E3" w:rsidRPr="00A1115A" w:rsidRDefault="00BC79E3" w:rsidP="00BC79E3">
      <w:pPr>
        <w:pStyle w:val="5"/>
        <w:rPr>
          <w:ins w:id="792" w:author="LGE" w:date="2023-10-27T10:05:00Z"/>
        </w:rPr>
      </w:pPr>
      <w:ins w:id="793" w:author="LGE" w:date="2023-10-27T10:05:00Z">
        <w:r w:rsidRPr="00A1115A">
          <w:lastRenderedPageBreak/>
          <w:t>6.5E.</w:t>
        </w:r>
        <w:r>
          <w:t>3F</w:t>
        </w:r>
        <w:r w:rsidRPr="00A1115A">
          <w:t>.</w:t>
        </w:r>
        <w:r>
          <w:t>2</w:t>
        </w:r>
        <w:r w:rsidRPr="00A1115A">
          <w:t>.</w:t>
        </w:r>
        <w:r>
          <w:t>1</w:t>
        </w:r>
        <w:r w:rsidRPr="00A1115A">
          <w:tab/>
          <w:t xml:space="preserve">Spurious emissions for UE co-existence for </w:t>
        </w:r>
        <w:r>
          <w:t>SL-U</w:t>
        </w:r>
        <w:r w:rsidRPr="00A1115A">
          <w:t xml:space="preserve"> con-current operation</w:t>
        </w:r>
      </w:ins>
    </w:p>
    <w:p w14:paraId="1560D92F" w14:textId="4B0AADA9" w:rsidR="00BC79E3" w:rsidRPr="00BC79E3" w:rsidRDefault="00BC79E3" w:rsidP="00BC79E3">
      <w:pPr>
        <w:rPr>
          <w:ins w:id="794" w:author="周锐(Ray)" w:date="2023-08-03T11:15:00Z"/>
        </w:rPr>
      </w:pPr>
      <w:ins w:id="795" w:author="LGE" w:date="2023-10-27T10:06:00Z">
        <w:r w:rsidRPr="0045310A">
          <w:rPr>
            <w:rFonts w:eastAsia="DengXian"/>
            <w:noProof/>
          </w:rPr>
          <w:t xml:space="preserve">For </w:t>
        </w:r>
        <w:r>
          <w:rPr>
            <w:rFonts w:eastAsia="DengXian"/>
            <w:noProof/>
          </w:rPr>
          <w:t>NR SL-U</w:t>
        </w:r>
        <w:r w:rsidRPr="0045310A">
          <w:rPr>
            <w:rFonts w:eastAsia="DengXian"/>
            <w:noProof/>
          </w:rPr>
          <w:t xml:space="preserve"> inter-band con-current operation, </w:t>
        </w:r>
        <w:r w:rsidRPr="0045310A">
          <w:rPr>
            <w:rFonts w:eastAsia="DengXian"/>
          </w:rPr>
          <w:t xml:space="preserve">the UE-coexistence </w:t>
        </w:r>
        <w:r w:rsidRPr="0045310A">
          <w:rPr>
            <w:rFonts w:eastAsia="DengXian" w:cs="v5.0.0"/>
          </w:rPr>
          <w:t xml:space="preserve">requirements in Table </w:t>
        </w:r>
      </w:ins>
      <w:ins w:id="796" w:author="LGE" w:date="2023-10-27T10:13:00Z">
        <w:r w:rsidR="00521E13">
          <w:t>6.5A.3.2.3-1</w:t>
        </w:r>
      </w:ins>
      <w:ins w:id="797" w:author="LGE" w:date="2023-10-27T10:14:00Z">
        <w:r w:rsidR="00521E13">
          <w:t xml:space="preserve"> </w:t>
        </w:r>
      </w:ins>
      <w:ins w:id="798" w:author="LGE" w:date="2023-10-27T10:06:00Z">
        <w:r w:rsidRPr="0045310A">
          <w:rPr>
            <w:rFonts w:eastAsia="DengXian" w:cs="v5.0.0"/>
          </w:rPr>
          <w:t xml:space="preserve">apply </w:t>
        </w:r>
        <w:r w:rsidRPr="0045310A">
          <w:rPr>
            <w:rFonts w:eastAsia="DengXian"/>
          </w:rPr>
          <w:t xml:space="preserve">for the corresponding </w:t>
        </w:r>
        <w:r w:rsidRPr="0045310A">
          <w:rPr>
            <w:rFonts w:eastAsia="DengXian" w:cs="v5.0.0"/>
          </w:rPr>
          <w:t xml:space="preserve">inter-band </w:t>
        </w:r>
        <w:r w:rsidRPr="0045310A">
          <w:rPr>
            <w:rFonts w:eastAsia="DengXian"/>
          </w:rPr>
          <w:t xml:space="preserve">con-current operation with transmission assigned to both </w:t>
        </w:r>
        <w:proofErr w:type="gramStart"/>
        <w:r w:rsidRPr="0045310A">
          <w:rPr>
            <w:rFonts w:eastAsia="DengXian"/>
          </w:rPr>
          <w:t>uplink</w:t>
        </w:r>
        <w:proofErr w:type="gramEnd"/>
        <w:r w:rsidRPr="0045310A">
          <w:rPr>
            <w:rFonts w:eastAsia="DengXian"/>
          </w:rPr>
          <w:t xml:space="preserve"> in licensed band and </w:t>
        </w:r>
      </w:ins>
      <w:ins w:id="799" w:author="LGE" w:date="2023-10-27T10:08:00Z">
        <w:r>
          <w:rPr>
            <w:rFonts w:eastAsia="DengXian"/>
          </w:rPr>
          <w:t xml:space="preserve">NR </w:t>
        </w:r>
      </w:ins>
      <w:proofErr w:type="spellStart"/>
      <w:ins w:id="800" w:author="LGE" w:date="2023-10-27T10:06:00Z">
        <w:r w:rsidRPr="0045310A">
          <w:rPr>
            <w:rFonts w:eastAsia="DengXian"/>
          </w:rPr>
          <w:t>sidelink</w:t>
        </w:r>
        <w:proofErr w:type="spellEnd"/>
        <w:r w:rsidRPr="0045310A">
          <w:rPr>
            <w:rFonts w:eastAsia="DengXian"/>
          </w:rPr>
          <w:t xml:space="preserve"> in </w:t>
        </w:r>
      </w:ins>
      <w:ins w:id="801" w:author="LGE" w:date="2023-10-27T10:08:00Z">
        <w:r>
          <w:rPr>
            <w:rFonts w:eastAsia="DengXian"/>
          </w:rPr>
          <w:t>unlicensed band</w:t>
        </w:r>
      </w:ins>
      <w:ins w:id="802" w:author="LGE" w:date="2023-10-27T10:07:00Z">
        <w:r>
          <w:rPr>
            <w:rFonts w:eastAsia="DengXian"/>
          </w:rPr>
          <w:t>.</w:t>
        </w:r>
      </w:ins>
    </w:p>
    <w:p w14:paraId="1025B142" w14:textId="77777777" w:rsidR="00BC79E3" w:rsidRDefault="00BC79E3" w:rsidP="00BC79E3">
      <w:pPr>
        <w:pStyle w:val="40"/>
        <w:rPr>
          <w:ins w:id="803" w:author="周锐(Ray)" w:date="2023-08-03T11:15:00Z"/>
        </w:rPr>
      </w:pPr>
      <w:bookmarkStart w:id="804" w:name="_Toc61367692"/>
      <w:bookmarkStart w:id="805" w:name="_Toc61373075"/>
      <w:bookmarkStart w:id="806" w:name="_Toc68231024"/>
      <w:bookmarkStart w:id="807" w:name="_Toc69084437"/>
      <w:bookmarkStart w:id="808" w:name="_Toc75467447"/>
      <w:bookmarkStart w:id="809" w:name="_Toc76509469"/>
      <w:bookmarkStart w:id="810" w:name="_Toc76718459"/>
      <w:bookmarkStart w:id="811" w:name="_Toc83580797"/>
      <w:bookmarkStart w:id="812" w:name="_Toc84405306"/>
      <w:bookmarkStart w:id="813" w:name="_Toc84413915"/>
      <w:ins w:id="814" w:author="周锐(Ray)" w:date="2023-08-03T11:15:00Z">
        <w:r w:rsidRPr="00A1115A">
          <w:t>6.5</w:t>
        </w:r>
        <w:r>
          <w:t>E</w:t>
        </w:r>
        <w:r w:rsidRPr="00A1115A">
          <w:t>.3</w:t>
        </w:r>
        <w:r>
          <w:t>F</w:t>
        </w:r>
        <w:r w:rsidRPr="00A1115A">
          <w:t>.3</w:t>
        </w:r>
        <w:r w:rsidRPr="00A1115A">
          <w:tab/>
          <w:t>Additional spurious emissions</w:t>
        </w:r>
        <w:bookmarkEnd w:id="804"/>
        <w:bookmarkEnd w:id="805"/>
        <w:bookmarkEnd w:id="806"/>
        <w:bookmarkEnd w:id="807"/>
        <w:bookmarkEnd w:id="808"/>
        <w:bookmarkEnd w:id="809"/>
        <w:bookmarkEnd w:id="810"/>
        <w:bookmarkEnd w:id="811"/>
        <w:bookmarkEnd w:id="812"/>
        <w:bookmarkEnd w:id="813"/>
      </w:ins>
    </w:p>
    <w:p w14:paraId="110DF431" w14:textId="77777777" w:rsidR="00BC79E3" w:rsidRPr="00373704" w:rsidRDefault="00BC79E3" w:rsidP="00BC79E3">
      <w:pPr>
        <w:pStyle w:val="5"/>
        <w:rPr>
          <w:ins w:id="815" w:author="周锐(Ray)" w:date="2023-08-03T11:15:00Z"/>
        </w:rPr>
      </w:pPr>
      <w:ins w:id="816" w:author="周锐(Ray)" w:date="2023-08-03T11:15:00Z">
        <w:r w:rsidRPr="00A1115A">
          <w:t>6.5</w:t>
        </w:r>
        <w:r>
          <w:t>E</w:t>
        </w:r>
        <w:r w:rsidRPr="00A1115A">
          <w:t>.3</w:t>
        </w:r>
        <w:r>
          <w:t>F</w:t>
        </w:r>
        <w:r w:rsidRPr="00A1115A">
          <w:t>.3.</w:t>
        </w:r>
        <w:r>
          <w:t>0</w:t>
        </w:r>
        <w:r w:rsidRPr="00A1115A">
          <w:tab/>
        </w:r>
        <w:r>
          <w:t xml:space="preserve">General </w:t>
        </w:r>
      </w:ins>
    </w:p>
    <w:p w14:paraId="5F5DACA7" w14:textId="77777777" w:rsidR="00BC79E3" w:rsidRPr="00A1115A" w:rsidRDefault="00BC79E3" w:rsidP="00BC79E3">
      <w:pPr>
        <w:rPr>
          <w:ins w:id="817" w:author="周锐(Ray)" w:date="2023-08-03T11:15:00Z"/>
          <w:lang w:eastAsia="zh-CN"/>
        </w:rPr>
      </w:pPr>
      <w:ins w:id="818" w:author="周锐(Ray)" w:date="2023-08-03T11:15:00Z">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27B56CFE" w14:textId="77777777" w:rsidR="00BC79E3" w:rsidRPr="009C7626" w:rsidRDefault="00BC79E3" w:rsidP="00BC79E3">
      <w:pPr>
        <w:rPr>
          <w:lang w:eastAsia="zh-CN"/>
        </w:rPr>
      </w:pPr>
      <w:ins w:id="819" w:author="周锐(Ray)" w:date="2023-08-03T11:15:00Z">
        <w:r>
          <w:rPr>
            <w:rFonts w:hint="eastAsia"/>
            <w:lang w:eastAsia="zh-CN"/>
          </w:rPr>
          <w:t>E</w:t>
        </w:r>
        <w:r>
          <w:rPr>
            <w:lang w:eastAsia="zh-CN"/>
          </w:rPr>
          <w:t>ditor’s note: F</w:t>
        </w:r>
        <w:r>
          <w:rPr>
            <w:rFonts w:hint="eastAsia"/>
            <w:lang w:eastAsia="zh-CN"/>
          </w:rPr>
          <w:t>urther</w:t>
        </w:r>
        <w:r>
          <w:rPr>
            <w:lang w:eastAsia="zh-CN"/>
          </w:rPr>
          <w:t xml:space="preserve"> new NS values with new requirements can be added here.</w:t>
        </w:r>
      </w:ins>
    </w:p>
    <w:p w14:paraId="76231C72" w14:textId="77777777" w:rsidR="00BC79E3" w:rsidRPr="00A1115A" w:rsidRDefault="00BC79E3" w:rsidP="00BC79E3">
      <w:pPr>
        <w:pStyle w:val="30"/>
        <w:rPr>
          <w:lang w:val="sv-FI"/>
        </w:rPr>
      </w:pPr>
      <w:r w:rsidRPr="00A1115A">
        <w:rPr>
          <w:lang w:val="sv-FI"/>
        </w:rPr>
        <w:t>6.</w:t>
      </w:r>
      <w:r w:rsidRPr="00A1115A">
        <w:rPr>
          <w:rFonts w:hint="eastAsia"/>
          <w:lang w:val="sv-FI"/>
        </w:rPr>
        <w:t>5</w:t>
      </w:r>
      <w:r w:rsidRPr="00A1115A">
        <w:rPr>
          <w:lang w:val="sv-FI"/>
        </w:rPr>
        <w:t>E</w:t>
      </w:r>
      <w:r w:rsidRPr="00A1115A">
        <w:rPr>
          <w:rFonts w:hint="eastAsia"/>
          <w:lang w:val="sv-FI"/>
        </w:rPr>
        <w:t>.4</w:t>
      </w:r>
      <w:r w:rsidRPr="00A1115A">
        <w:rPr>
          <w:lang w:val="sv-FI"/>
        </w:rPr>
        <w:tab/>
        <w:t>Transmit intermodulation</w:t>
      </w:r>
    </w:p>
    <w:p w14:paraId="3C0728E4" w14:textId="77777777" w:rsidR="00BC79E3" w:rsidRPr="00A1115A" w:rsidRDefault="00BC79E3" w:rsidP="00BC79E3">
      <w:pPr>
        <w:pStyle w:val="40"/>
        <w:rPr>
          <w:lang w:val="sv-FI"/>
        </w:rPr>
      </w:pPr>
      <w:bookmarkStart w:id="820" w:name="_Toc45888380"/>
      <w:bookmarkStart w:id="821" w:name="_Toc45888979"/>
      <w:bookmarkStart w:id="822" w:name="_Toc61367677"/>
      <w:bookmarkStart w:id="823" w:name="_Toc61373060"/>
      <w:bookmarkStart w:id="824" w:name="_Toc68231009"/>
      <w:bookmarkStart w:id="825" w:name="_Toc69084422"/>
      <w:bookmarkStart w:id="826" w:name="_Toc75467432"/>
      <w:bookmarkStart w:id="827" w:name="_Toc76509454"/>
      <w:bookmarkStart w:id="828" w:name="_Toc76718444"/>
      <w:bookmarkStart w:id="829" w:name="_Toc83580782"/>
      <w:bookmarkStart w:id="830" w:name="_Toc84405291"/>
      <w:bookmarkStart w:id="831" w:name="_Toc84413900"/>
      <w:r w:rsidRPr="00A1115A">
        <w:rPr>
          <w:lang w:val="sv-FI"/>
        </w:rPr>
        <w:t>6.5E.4.1</w:t>
      </w:r>
      <w:r w:rsidRPr="00A1115A">
        <w:rPr>
          <w:lang w:val="sv-FI"/>
        </w:rPr>
        <w:tab/>
        <w:t>General</w:t>
      </w:r>
      <w:bookmarkEnd w:id="820"/>
      <w:bookmarkEnd w:id="821"/>
      <w:bookmarkEnd w:id="822"/>
      <w:bookmarkEnd w:id="823"/>
      <w:bookmarkEnd w:id="824"/>
      <w:bookmarkEnd w:id="825"/>
      <w:bookmarkEnd w:id="826"/>
      <w:bookmarkEnd w:id="827"/>
      <w:bookmarkEnd w:id="828"/>
      <w:bookmarkEnd w:id="829"/>
      <w:bookmarkEnd w:id="830"/>
      <w:bookmarkEnd w:id="831"/>
    </w:p>
    <w:p w14:paraId="79B886D2" w14:textId="77777777" w:rsidR="00BC79E3" w:rsidRPr="00A1115A" w:rsidRDefault="00BC79E3" w:rsidP="00BC79E3">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the requirements in clause 6.5.4 apply for NR V2X </w:t>
      </w:r>
      <w:proofErr w:type="spellStart"/>
      <w:r w:rsidRPr="00A1115A">
        <w:t>sidelink</w:t>
      </w:r>
      <w:proofErr w:type="spellEnd"/>
      <w:r w:rsidRPr="00A1115A">
        <w:t xml:space="preserve"> transmission.</w:t>
      </w:r>
    </w:p>
    <w:p w14:paraId="371917E2" w14:textId="77777777" w:rsidR="00BC79E3" w:rsidRDefault="00BC79E3" w:rsidP="00BC79E3">
      <w:pPr>
        <w:rPr>
          <w:ins w:id="832" w:author="周锐(Ray)" w:date="2023-10-18T09:22:00Z"/>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58B5FAAA" w14:textId="77777777" w:rsidR="00BC79E3" w:rsidRPr="00A1115A" w:rsidRDefault="00BC79E3" w:rsidP="00BC79E3">
      <w:pPr>
        <w:pStyle w:val="40"/>
        <w:rPr>
          <w:ins w:id="833" w:author="周锐(Ray)" w:date="2023-10-18T09:22:00Z"/>
        </w:rPr>
      </w:pPr>
      <w:ins w:id="834" w:author="周锐(Ray)" w:date="2023-10-18T09:22:00Z">
        <w:r w:rsidRPr="00A1115A">
          <w:t>6.5E.4.</w:t>
        </w:r>
        <w:r>
          <w:t>1A</w:t>
        </w:r>
        <w:r w:rsidRPr="00A1115A">
          <w:tab/>
          <w:t xml:space="preserve">Transmit intermodulation for </w:t>
        </w:r>
        <w:proofErr w:type="spellStart"/>
        <w:r>
          <w:t>sidelink</w:t>
        </w:r>
        <w:proofErr w:type="spellEnd"/>
        <w:r>
          <w:t xml:space="preserve"> CA</w:t>
        </w:r>
        <w:r w:rsidRPr="00A1115A">
          <w:t xml:space="preserve"> operation</w:t>
        </w:r>
      </w:ins>
    </w:p>
    <w:p w14:paraId="585E231F" w14:textId="77777777" w:rsidR="00BC79E3" w:rsidRPr="00A1115A" w:rsidRDefault="00BC79E3" w:rsidP="00BC79E3">
      <w:pPr>
        <w:rPr>
          <w:ins w:id="835" w:author="周锐(Ray)" w:date="2023-10-18T09:22:00Z"/>
        </w:rPr>
      </w:pPr>
      <w:ins w:id="836" w:author="周锐(Ray)" w:date="2023-10-18T09:22:00Z">
        <w:r w:rsidRPr="00EB495F">
          <w:t>For SL intra-band contiguous CA</w:t>
        </w:r>
        <w:r w:rsidRPr="00EB495F">
          <w:rPr>
            <w:rFonts w:eastAsia="Times New Roman"/>
            <w:bCs/>
          </w:rPr>
          <w:t>, the general NR CA Transmit Intermodulation requirements for CA Bandwidth Class B specified in clause 6.5A.4.2.1 shall be applied to the aggregated channel bandwidth with SL CA bandwidth class B.</w:t>
        </w:r>
      </w:ins>
    </w:p>
    <w:p w14:paraId="2E765486" w14:textId="77777777" w:rsidR="00BC79E3" w:rsidRPr="00CD54D7" w:rsidRDefault="00BC79E3" w:rsidP="00BC79E3"/>
    <w:p w14:paraId="0C95609D" w14:textId="77777777" w:rsidR="00BC79E3" w:rsidRPr="00A1115A" w:rsidRDefault="00BC79E3" w:rsidP="00BC79E3">
      <w:pPr>
        <w:pStyle w:val="40"/>
      </w:pPr>
      <w:bookmarkStart w:id="837" w:name="_Toc45888381"/>
      <w:bookmarkStart w:id="838" w:name="_Toc45888980"/>
      <w:bookmarkStart w:id="839" w:name="_Toc61367678"/>
      <w:bookmarkStart w:id="840" w:name="_Toc61373061"/>
      <w:bookmarkStart w:id="841" w:name="_Toc68231010"/>
      <w:bookmarkStart w:id="842" w:name="_Toc69084423"/>
      <w:bookmarkStart w:id="843" w:name="_Toc75467433"/>
      <w:bookmarkStart w:id="844" w:name="_Toc76509455"/>
      <w:bookmarkStart w:id="845" w:name="_Toc76718445"/>
      <w:bookmarkStart w:id="846" w:name="_Toc83580783"/>
      <w:bookmarkStart w:id="847" w:name="_Toc84405292"/>
      <w:bookmarkStart w:id="848" w:name="_Toc84413901"/>
      <w:r w:rsidRPr="00A1115A">
        <w:t>6.5E.4.2</w:t>
      </w:r>
      <w:r w:rsidRPr="00A1115A">
        <w:tab/>
        <w:t>Transmit intermodulation for V2X con-current operation</w:t>
      </w:r>
      <w:bookmarkEnd w:id="837"/>
      <w:bookmarkEnd w:id="838"/>
      <w:bookmarkEnd w:id="839"/>
      <w:bookmarkEnd w:id="840"/>
      <w:bookmarkEnd w:id="841"/>
      <w:bookmarkEnd w:id="842"/>
      <w:bookmarkEnd w:id="843"/>
      <w:bookmarkEnd w:id="844"/>
      <w:bookmarkEnd w:id="845"/>
      <w:bookmarkEnd w:id="846"/>
      <w:bookmarkEnd w:id="847"/>
      <w:bookmarkEnd w:id="848"/>
    </w:p>
    <w:p w14:paraId="59A828E5" w14:textId="77777777" w:rsidR="00BC79E3" w:rsidRDefault="00BC79E3" w:rsidP="00BC79E3">
      <w:bookmarkStart w:id="849" w:name="_Toc61367679"/>
      <w:bookmarkStart w:id="850" w:name="_Toc61373062"/>
      <w:bookmarkStart w:id="851" w:name="_Toc68231011"/>
      <w:bookmarkStart w:id="852" w:name="_Toc69084424"/>
      <w:bookmarkStart w:id="853" w:name="_Toc75467434"/>
      <w:bookmarkStart w:id="854" w:name="_Toc76509456"/>
      <w:bookmarkStart w:id="855" w:name="_Toc76718446"/>
      <w:bookmarkStart w:id="856" w:name="_Toc83580784"/>
      <w:bookmarkStart w:id="857" w:name="_Toc84405293"/>
      <w:bookmarkStart w:id="858" w:name="_Toc84413902"/>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 xml:space="preserve">4.1 shall apply for the </w:t>
      </w:r>
      <w:proofErr w:type="spellStart"/>
      <w:r>
        <w:t>sidelink</w:t>
      </w:r>
      <w:proofErr w:type="spellEnd"/>
      <w:r>
        <w:t xml:space="preserve"> </w:t>
      </w:r>
      <w:r>
        <w:rPr>
          <w:noProof/>
        </w:rPr>
        <w:t xml:space="preserve">in licensed band or </w:t>
      </w:r>
      <w:r w:rsidRPr="0026224C">
        <w:rPr>
          <w:noProof/>
        </w:rPr>
        <w:t>Band n47</w:t>
      </w:r>
      <w:r w:rsidRPr="00A1115A">
        <w:t>.</w:t>
      </w:r>
    </w:p>
    <w:p w14:paraId="2335CC6F" w14:textId="77777777" w:rsidR="00BC79E3" w:rsidRPr="00A1115A" w:rsidRDefault="00BC79E3" w:rsidP="00BC79E3">
      <w:pPr>
        <w:rPr>
          <w:noProof/>
        </w:rPr>
      </w:pPr>
      <w:r>
        <w:rPr>
          <w:noProof/>
        </w:rPr>
        <w:t xml:space="preserve">For the intra-band NR V2X operation where Uu and SLtransmission overlaps in time, </w:t>
      </w:r>
      <w:r>
        <w:t xml:space="preserve">the requirements specified in clause 6.5A.4 shall apply for both uplink and </w:t>
      </w:r>
      <w:proofErr w:type="spellStart"/>
      <w:r>
        <w:t>sidelink</w:t>
      </w:r>
      <w:proofErr w:type="spellEnd"/>
      <w:r>
        <w:t xml:space="preserve"> </w:t>
      </w:r>
      <w:r>
        <w:rPr>
          <w:noProof/>
        </w:rPr>
        <w:t>in licensed band</w:t>
      </w:r>
    </w:p>
    <w:bookmarkEnd w:id="849"/>
    <w:bookmarkEnd w:id="850"/>
    <w:bookmarkEnd w:id="851"/>
    <w:bookmarkEnd w:id="852"/>
    <w:bookmarkEnd w:id="853"/>
    <w:bookmarkEnd w:id="854"/>
    <w:bookmarkEnd w:id="855"/>
    <w:bookmarkEnd w:id="856"/>
    <w:bookmarkEnd w:id="857"/>
    <w:bookmarkEnd w:id="858"/>
    <w:p w14:paraId="61F07FBC" w14:textId="77777777" w:rsidR="00BC79E3" w:rsidRPr="00A1115A" w:rsidRDefault="00BC79E3" w:rsidP="00BC79E3">
      <w:pPr>
        <w:pStyle w:val="30"/>
        <w:rPr>
          <w:ins w:id="859" w:author="周锐(Ray)" w:date="2023-08-03T11:16:00Z"/>
          <w:lang w:val="sv-FI"/>
        </w:rPr>
      </w:pPr>
      <w:ins w:id="860" w:author="周锐(Ray)" w:date="2023-08-03T11:16:00Z">
        <w:r w:rsidRPr="00A1115A">
          <w:rPr>
            <w:lang w:val="sv-FI"/>
          </w:rPr>
          <w:t>6.</w:t>
        </w:r>
        <w:r w:rsidRPr="00A1115A">
          <w:rPr>
            <w:rFonts w:hint="eastAsia"/>
            <w:lang w:val="sv-FI"/>
          </w:rPr>
          <w:t>5</w:t>
        </w:r>
        <w:r w:rsidRPr="00A1115A">
          <w:rPr>
            <w:lang w:val="sv-FI"/>
          </w:rPr>
          <w:t>E</w:t>
        </w:r>
        <w:r w:rsidRPr="00A1115A">
          <w:rPr>
            <w:rFonts w:hint="eastAsia"/>
            <w:lang w:val="sv-FI"/>
          </w:rPr>
          <w:t>.4</w:t>
        </w:r>
        <w:r>
          <w:rPr>
            <w:lang w:val="sv-FI"/>
          </w:rPr>
          <w:t>F</w:t>
        </w:r>
        <w:r w:rsidRPr="00A1115A">
          <w:rPr>
            <w:lang w:val="sv-FI"/>
          </w:rPr>
          <w:tab/>
          <w:t>Transmit intermodulation</w:t>
        </w:r>
        <w:r>
          <w:rPr>
            <w:lang w:val="sv-FI"/>
          </w:rPr>
          <w:t xml:space="preserve"> for sidelink Unlicensed</w:t>
        </w:r>
      </w:ins>
    </w:p>
    <w:p w14:paraId="1B0A3BF8" w14:textId="62613F17" w:rsidR="00E75CA6" w:rsidRPr="001D2DDB" w:rsidRDefault="00BC79E3" w:rsidP="00BC79E3">
      <w:ins w:id="861" w:author="周锐(Ray)" w:date="2023-08-03T11:16:00Z">
        <w:r w:rsidRPr="00A1115A">
          <w:t>The requirements for transmit intermodulation in clause 6.5.4 apply.</w:t>
        </w:r>
      </w:ins>
    </w:p>
    <w:p w14:paraId="378646B1" w14:textId="168AF75A" w:rsidR="005E01A0" w:rsidRDefault="005E01A0" w:rsidP="005E01A0">
      <w:pPr>
        <w:pStyle w:val="40"/>
        <w:rPr>
          <w:ins w:id="862" w:author="LGE" w:date="2023-10-27T10:17:00Z"/>
          <w:snapToGrid w:val="0"/>
        </w:rPr>
      </w:pPr>
      <w:ins w:id="863" w:author="LGE" w:date="2023-10-27T10:17:00Z">
        <w:r w:rsidRPr="00A1115A">
          <w:rPr>
            <w:snapToGrid w:val="0"/>
          </w:rPr>
          <w:t>6.5</w:t>
        </w:r>
        <w:r>
          <w:rPr>
            <w:snapToGrid w:val="0"/>
          </w:rPr>
          <w:t>E</w:t>
        </w:r>
        <w:r w:rsidRPr="00A1115A">
          <w:rPr>
            <w:snapToGrid w:val="0"/>
          </w:rPr>
          <w:t>.</w:t>
        </w:r>
        <w:r>
          <w:rPr>
            <w:snapToGrid w:val="0"/>
          </w:rPr>
          <w:t>4F</w:t>
        </w:r>
        <w:r w:rsidRPr="00A1115A">
          <w:rPr>
            <w:snapToGrid w:val="0"/>
          </w:rPr>
          <w:t>.</w:t>
        </w:r>
        <w:r>
          <w:rPr>
            <w:snapToGrid w:val="0"/>
          </w:rPr>
          <w:t>1</w:t>
        </w:r>
        <w:r w:rsidRPr="00A1115A">
          <w:rPr>
            <w:snapToGrid w:val="0"/>
          </w:rPr>
          <w:tab/>
        </w:r>
        <w:r w:rsidRPr="00A1115A">
          <w:rPr>
            <w:lang w:val="sv-FI"/>
          </w:rPr>
          <w:t>Transmit intermodulation</w:t>
        </w:r>
        <w:r>
          <w:rPr>
            <w:lang w:val="sv-FI"/>
          </w:rPr>
          <w:t xml:space="preserve"> </w:t>
        </w:r>
        <w:r w:rsidRPr="00A1115A">
          <w:t xml:space="preserve">for </w:t>
        </w:r>
        <w:r>
          <w:t>SL-U</w:t>
        </w:r>
        <w:r w:rsidRPr="00A1115A">
          <w:t xml:space="preserve"> con-current operation</w:t>
        </w:r>
      </w:ins>
    </w:p>
    <w:p w14:paraId="1C3A9620" w14:textId="4E635D2E" w:rsidR="00BC79E3" w:rsidRPr="005E01A0" w:rsidRDefault="005E01A0" w:rsidP="00BC79E3">
      <w:ins w:id="864" w:author="LGE" w:date="2023-10-27T10:18:00Z">
        <w:r w:rsidRPr="0026224C">
          <w:rPr>
            <w:noProof/>
          </w:rPr>
          <w:t xml:space="preserve">For </w:t>
        </w:r>
        <w:r>
          <w:rPr>
            <w:noProof/>
          </w:rPr>
          <w:t>NR-U SL</w:t>
        </w:r>
        <w:r w:rsidRPr="0026224C">
          <w:rPr>
            <w:noProof/>
          </w:rPr>
          <w:t xml:space="preserve"> inter-band con-current operation, </w:t>
        </w:r>
        <w:r>
          <w:t xml:space="preserve">the requirements specified in clause 6.5.4 shall apply for NR </w:t>
        </w:r>
        <w:proofErr w:type="spellStart"/>
        <w:r>
          <w:t>Uu</w:t>
        </w:r>
        <w:proofErr w:type="spellEnd"/>
        <w:r>
          <w:t xml:space="preserve"> operation in licensed band and the requirements specified in clause 6.5E.4F shall apply for NR </w:t>
        </w:r>
        <w:proofErr w:type="spellStart"/>
        <w:r>
          <w:t>sidelink</w:t>
        </w:r>
        <w:proofErr w:type="spellEnd"/>
        <w:r>
          <w:t xml:space="preserve"> operation </w:t>
        </w:r>
        <w:r>
          <w:rPr>
            <w:noProof/>
          </w:rPr>
          <w:t>in unlicensed band.</w:t>
        </w:r>
      </w:ins>
    </w:p>
    <w:p w14:paraId="5E7C5AAF" w14:textId="77777777" w:rsidR="00BC79E3" w:rsidRPr="00720E7E" w:rsidRDefault="00BC79E3" w:rsidP="00BC79E3"/>
    <w:p w14:paraId="7C43C864" w14:textId="4E6F680A" w:rsidR="0094418C" w:rsidRPr="003F7B5B" w:rsidRDefault="00E75CA6" w:rsidP="009441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0F6AEF">
        <w:rPr>
          <w:rFonts w:ascii="Arial" w:hAnsi="Arial" w:cs="Arial"/>
          <w:color w:val="FF0000"/>
          <w:lang w:eastAsia="ko-KR"/>
        </w:rPr>
        <w:t>14</w:t>
      </w:r>
      <w:r w:rsidR="000F6AEF" w:rsidRPr="00E80FB5">
        <w:rPr>
          <w:rFonts w:ascii="Arial" w:hAnsi="Arial" w:cs="Arial"/>
          <w:color w:val="FF0000"/>
        </w:rPr>
        <w:t xml:space="preserve"> </w:t>
      </w:r>
      <w:r w:rsidRPr="00E80FB5">
        <w:rPr>
          <w:rFonts w:ascii="Arial" w:hAnsi="Arial" w:cs="Arial"/>
          <w:noProof/>
          <w:color w:val="FF0000"/>
        </w:rPr>
        <w:t>&gt;</w:t>
      </w:r>
      <w:bookmarkEnd w:id="1"/>
      <w:bookmarkEnd w:id="2"/>
      <w:bookmarkEnd w:id="3"/>
    </w:p>
    <w:sectPr w:rsidR="0094418C" w:rsidRPr="003F7B5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C7861" w14:textId="77777777" w:rsidR="00CC09C6" w:rsidRDefault="00CC09C6">
      <w:r>
        <w:separator/>
      </w:r>
    </w:p>
  </w:endnote>
  <w:endnote w:type="continuationSeparator" w:id="0">
    <w:p w14:paraId="15839433" w14:textId="77777777" w:rsidR="00CC09C6" w:rsidRDefault="00CC0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Geneva">
    <w:altName w:val="Arial"/>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54A5C" w14:textId="77777777" w:rsidR="00CC09C6" w:rsidRDefault="00CC09C6">
      <w:r>
        <w:separator/>
      </w:r>
    </w:p>
  </w:footnote>
  <w:footnote w:type="continuationSeparator" w:id="0">
    <w:p w14:paraId="11A84F28" w14:textId="77777777" w:rsidR="00CC09C6" w:rsidRDefault="00CC09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3F2E" w:rsidRDefault="00D03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3F2E" w:rsidRDefault="00D03F2E">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3F2E" w:rsidRDefault="00D03F2E">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3F2E" w:rsidRDefault="00D03F2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732E0C67"/>
    <w:multiLevelType w:val="hybridMultilevel"/>
    <w:tmpl w:val="87BCE0CC"/>
    <w:lvl w:ilvl="0" w:tplc="0EC4F31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2"/>
  </w:num>
  <w:num w:numId="5">
    <w:abstractNumId w:val="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3"/>
  </w:num>
  <w:num w:numId="10">
    <w:abstractNumId w:val="2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num>
  <w:num w:numId="14">
    <w:abstractNumId w:val="0"/>
    <w:lvlOverride w:ilvl="0">
      <w:startOverride w:val="1"/>
    </w:lvlOverride>
  </w:num>
  <w:num w:numId="15">
    <w:abstractNumId w:val="18"/>
  </w:num>
  <w:num w:numId="16">
    <w:abstractNumId w:val="20"/>
  </w:num>
  <w:num w:numId="17">
    <w:abstractNumId w:val="5"/>
  </w:num>
  <w:num w:numId="18">
    <w:abstractNumId w:val="2"/>
  </w:num>
  <w:num w:numId="19">
    <w:abstractNumId w:val="17"/>
  </w:num>
  <w:num w:numId="20">
    <w:abstractNumId w:val="13"/>
  </w:num>
  <w:num w:numId="21">
    <w:abstractNumId w:val="1"/>
  </w:num>
  <w:num w:numId="22">
    <w:abstractNumId w:val="14"/>
  </w:num>
  <w:num w:numId="23">
    <w:abstractNumId w:val="6"/>
  </w:num>
  <w:num w:numId="24">
    <w:abstractNumId w:val="21"/>
  </w:num>
  <w:num w:numId="25">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周锐(Ray)">
    <w15:presenceInfo w15:providerId="AD" w15:userId="S-1-5-21-1439682878-3164288827-2260694920-1891662"/>
  </w15:person>
  <w15:person w15:author="LGE">
    <w15:presenceInfo w15:providerId="None" w15:userId="LGE"/>
  </w15:person>
  <w15:person w15:author="OPPO RAN4#109">
    <w15:presenceInfo w15:providerId="None" w15:userId="OPPO RAN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0FAMuS9u4tAAAA"/>
  </w:docVars>
  <w:rsids>
    <w:rsidRoot w:val="00022E4A"/>
    <w:rsid w:val="00022E4A"/>
    <w:rsid w:val="00064117"/>
    <w:rsid w:val="00077BAF"/>
    <w:rsid w:val="000A6394"/>
    <w:rsid w:val="000B0045"/>
    <w:rsid w:val="000B7FED"/>
    <w:rsid w:val="000C038A"/>
    <w:rsid w:val="000C6598"/>
    <w:rsid w:val="000D2A63"/>
    <w:rsid w:val="000D44B3"/>
    <w:rsid w:val="000E7E15"/>
    <w:rsid w:val="000F0DFE"/>
    <w:rsid w:val="000F6AEF"/>
    <w:rsid w:val="000F7291"/>
    <w:rsid w:val="00105E73"/>
    <w:rsid w:val="00110103"/>
    <w:rsid w:val="00121EF7"/>
    <w:rsid w:val="001335A8"/>
    <w:rsid w:val="0013581B"/>
    <w:rsid w:val="00145D43"/>
    <w:rsid w:val="00150747"/>
    <w:rsid w:val="001554F9"/>
    <w:rsid w:val="001606EC"/>
    <w:rsid w:val="001703C2"/>
    <w:rsid w:val="00170E6B"/>
    <w:rsid w:val="00175703"/>
    <w:rsid w:val="00180709"/>
    <w:rsid w:val="00180C71"/>
    <w:rsid w:val="001823EF"/>
    <w:rsid w:val="00192C46"/>
    <w:rsid w:val="001A08B3"/>
    <w:rsid w:val="001A1957"/>
    <w:rsid w:val="001A2CA0"/>
    <w:rsid w:val="001A7B60"/>
    <w:rsid w:val="001B52F0"/>
    <w:rsid w:val="001B7A65"/>
    <w:rsid w:val="001C2802"/>
    <w:rsid w:val="001D2DDB"/>
    <w:rsid w:val="001E3BAF"/>
    <w:rsid w:val="001E41F3"/>
    <w:rsid w:val="00215AF3"/>
    <w:rsid w:val="00236482"/>
    <w:rsid w:val="002505A0"/>
    <w:rsid w:val="0026004D"/>
    <w:rsid w:val="002640DD"/>
    <w:rsid w:val="00272E59"/>
    <w:rsid w:val="00275D12"/>
    <w:rsid w:val="00280DAE"/>
    <w:rsid w:val="00281FEB"/>
    <w:rsid w:val="00284FEB"/>
    <w:rsid w:val="002860C4"/>
    <w:rsid w:val="0029582A"/>
    <w:rsid w:val="002B4818"/>
    <w:rsid w:val="002B5741"/>
    <w:rsid w:val="002C1DBB"/>
    <w:rsid w:val="002C2B2D"/>
    <w:rsid w:val="002C38F7"/>
    <w:rsid w:val="002C6F13"/>
    <w:rsid w:val="002E472E"/>
    <w:rsid w:val="00305409"/>
    <w:rsid w:val="00312C4D"/>
    <w:rsid w:val="003202AD"/>
    <w:rsid w:val="00343E5B"/>
    <w:rsid w:val="003609EF"/>
    <w:rsid w:val="0036231A"/>
    <w:rsid w:val="00367E39"/>
    <w:rsid w:val="00374DD4"/>
    <w:rsid w:val="003802B0"/>
    <w:rsid w:val="00396E95"/>
    <w:rsid w:val="0039701D"/>
    <w:rsid w:val="003C3D76"/>
    <w:rsid w:val="003D0CDA"/>
    <w:rsid w:val="003E1A36"/>
    <w:rsid w:val="00410371"/>
    <w:rsid w:val="004242F1"/>
    <w:rsid w:val="00432656"/>
    <w:rsid w:val="004700BA"/>
    <w:rsid w:val="00485978"/>
    <w:rsid w:val="00486F07"/>
    <w:rsid w:val="004942A6"/>
    <w:rsid w:val="004B35ED"/>
    <w:rsid w:val="004B75B7"/>
    <w:rsid w:val="004E7FF9"/>
    <w:rsid w:val="00502888"/>
    <w:rsid w:val="0051580D"/>
    <w:rsid w:val="00521E13"/>
    <w:rsid w:val="005245E2"/>
    <w:rsid w:val="00547111"/>
    <w:rsid w:val="00547271"/>
    <w:rsid w:val="005627FC"/>
    <w:rsid w:val="00567363"/>
    <w:rsid w:val="0057237F"/>
    <w:rsid w:val="00592D74"/>
    <w:rsid w:val="005B691F"/>
    <w:rsid w:val="005D76F4"/>
    <w:rsid w:val="005E01A0"/>
    <w:rsid w:val="005E2C44"/>
    <w:rsid w:val="005F19E7"/>
    <w:rsid w:val="005F40D5"/>
    <w:rsid w:val="005F54EF"/>
    <w:rsid w:val="0060143B"/>
    <w:rsid w:val="006169B0"/>
    <w:rsid w:val="00621188"/>
    <w:rsid w:val="006257ED"/>
    <w:rsid w:val="00657FC2"/>
    <w:rsid w:val="00665C47"/>
    <w:rsid w:val="006676C7"/>
    <w:rsid w:val="00677E2C"/>
    <w:rsid w:val="006872B3"/>
    <w:rsid w:val="00695808"/>
    <w:rsid w:val="006A6D59"/>
    <w:rsid w:val="006B46FB"/>
    <w:rsid w:val="006B6643"/>
    <w:rsid w:val="006E21FB"/>
    <w:rsid w:val="006E3B53"/>
    <w:rsid w:val="007176FF"/>
    <w:rsid w:val="00720E7E"/>
    <w:rsid w:val="00785309"/>
    <w:rsid w:val="00792342"/>
    <w:rsid w:val="007977A8"/>
    <w:rsid w:val="007B512A"/>
    <w:rsid w:val="007B6F0D"/>
    <w:rsid w:val="007C2097"/>
    <w:rsid w:val="007D60AF"/>
    <w:rsid w:val="007D6A07"/>
    <w:rsid w:val="007D6C2C"/>
    <w:rsid w:val="007F7259"/>
    <w:rsid w:val="00801759"/>
    <w:rsid w:val="008040A8"/>
    <w:rsid w:val="00805EE0"/>
    <w:rsid w:val="00821D85"/>
    <w:rsid w:val="008250E7"/>
    <w:rsid w:val="008279FA"/>
    <w:rsid w:val="008626E7"/>
    <w:rsid w:val="00864509"/>
    <w:rsid w:val="00867772"/>
    <w:rsid w:val="00870BCF"/>
    <w:rsid w:val="00870EE7"/>
    <w:rsid w:val="008714C6"/>
    <w:rsid w:val="008863B9"/>
    <w:rsid w:val="008A45A6"/>
    <w:rsid w:val="008A698E"/>
    <w:rsid w:val="008C69D7"/>
    <w:rsid w:val="008F3789"/>
    <w:rsid w:val="008F686C"/>
    <w:rsid w:val="009148DE"/>
    <w:rsid w:val="00941E30"/>
    <w:rsid w:val="0094418C"/>
    <w:rsid w:val="00955643"/>
    <w:rsid w:val="009777D9"/>
    <w:rsid w:val="00991B88"/>
    <w:rsid w:val="009A5753"/>
    <w:rsid w:val="009A579D"/>
    <w:rsid w:val="009B3F5F"/>
    <w:rsid w:val="009D7D8B"/>
    <w:rsid w:val="009E3297"/>
    <w:rsid w:val="009E343A"/>
    <w:rsid w:val="009F734F"/>
    <w:rsid w:val="00A246B6"/>
    <w:rsid w:val="00A348AE"/>
    <w:rsid w:val="00A36490"/>
    <w:rsid w:val="00A47E70"/>
    <w:rsid w:val="00A50CF0"/>
    <w:rsid w:val="00A552C1"/>
    <w:rsid w:val="00A7671C"/>
    <w:rsid w:val="00AA2CBC"/>
    <w:rsid w:val="00AC5820"/>
    <w:rsid w:val="00AD1CD8"/>
    <w:rsid w:val="00AD2AF9"/>
    <w:rsid w:val="00AE0170"/>
    <w:rsid w:val="00B258BB"/>
    <w:rsid w:val="00B56567"/>
    <w:rsid w:val="00B64C30"/>
    <w:rsid w:val="00B67B97"/>
    <w:rsid w:val="00B9533F"/>
    <w:rsid w:val="00B968C8"/>
    <w:rsid w:val="00BA3EC5"/>
    <w:rsid w:val="00BA51D9"/>
    <w:rsid w:val="00BB5DFC"/>
    <w:rsid w:val="00BC6FB1"/>
    <w:rsid w:val="00BC79E3"/>
    <w:rsid w:val="00BD279D"/>
    <w:rsid w:val="00BD6BB8"/>
    <w:rsid w:val="00BD7359"/>
    <w:rsid w:val="00BE68D7"/>
    <w:rsid w:val="00C00385"/>
    <w:rsid w:val="00C125C0"/>
    <w:rsid w:val="00C217F2"/>
    <w:rsid w:val="00C601AF"/>
    <w:rsid w:val="00C66BA2"/>
    <w:rsid w:val="00C808D0"/>
    <w:rsid w:val="00C854E4"/>
    <w:rsid w:val="00C95985"/>
    <w:rsid w:val="00CB19CE"/>
    <w:rsid w:val="00CC09C6"/>
    <w:rsid w:val="00CC5026"/>
    <w:rsid w:val="00CC68D0"/>
    <w:rsid w:val="00CE4EE9"/>
    <w:rsid w:val="00CE528C"/>
    <w:rsid w:val="00CF4571"/>
    <w:rsid w:val="00D03F2E"/>
    <w:rsid w:val="00D03F9A"/>
    <w:rsid w:val="00D06D51"/>
    <w:rsid w:val="00D1054E"/>
    <w:rsid w:val="00D24991"/>
    <w:rsid w:val="00D50255"/>
    <w:rsid w:val="00D66520"/>
    <w:rsid w:val="00D80D57"/>
    <w:rsid w:val="00D82546"/>
    <w:rsid w:val="00DD4578"/>
    <w:rsid w:val="00DE34CF"/>
    <w:rsid w:val="00DF4312"/>
    <w:rsid w:val="00E10CAE"/>
    <w:rsid w:val="00E13F3D"/>
    <w:rsid w:val="00E21AD3"/>
    <w:rsid w:val="00E34898"/>
    <w:rsid w:val="00E358AF"/>
    <w:rsid w:val="00E55F87"/>
    <w:rsid w:val="00E75CA6"/>
    <w:rsid w:val="00EA48AB"/>
    <w:rsid w:val="00EB09B7"/>
    <w:rsid w:val="00EB15E2"/>
    <w:rsid w:val="00EE7D7C"/>
    <w:rsid w:val="00EF2680"/>
    <w:rsid w:val="00F02706"/>
    <w:rsid w:val="00F059A6"/>
    <w:rsid w:val="00F25D98"/>
    <w:rsid w:val="00F300FB"/>
    <w:rsid w:val="00F37493"/>
    <w:rsid w:val="00F42766"/>
    <w:rsid w:val="00F54A24"/>
    <w:rsid w:val="00F77B8E"/>
    <w:rsid w:val="00F83EF7"/>
    <w:rsid w:val="00F86D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c"/>
    <w:uiPriority w:val="34"/>
    <w:qFormat/>
    <w:locked/>
    <w:rsid w:val="00CE528C"/>
    <w:rPr>
      <w:rFonts w:ascii="Times New Roman" w:eastAsia="MS Mincho" w:hAnsi="Times New Roman"/>
      <w:lang w:val="en-GB"/>
    </w:rPr>
  </w:style>
  <w:style w:type="paragraph" w:styleId="afc">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9D2E1-D2F0-4E4E-8CCA-32F0C56F4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11</Pages>
  <Words>3289</Words>
  <Characters>18748</Characters>
  <Application>Microsoft Office Word</Application>
  <DocSecurity>0</DocSecurity>
  <Lines>156</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cp:revision>
  <cp:lastPrinted>1899-12-31T23:00:00Z</cp:lastPrinted>
  <dcterms:created xsi:type="dcterms:W3CDTF">2023-11-15T15:06:00Z</dcterms:created>
  <dcterms:modified xsi:type="dcterms:W3CDTF">2023-11-15T15:28:00Z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